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8473CD"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DA45CE">
        <w:rPr>
          <w:b/>
          <w:bCs/>
          <w:sz w:val="24"/>
          <w:szCs w:val="24"/>
        </w:rPr>
        <w:t>245</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9D7BE" w:rsidR="001E41F3" w:rsidRPr="00410371" w:rsidRDefault="00592D21" w:rsidP="00311E1D">
            <w:pPr>
              <w:pStyle w:val="CRCoverPage"/>
              <w:spacing w:after="0"/>
              <w:jc w:val="right"/>
              <w:rPr>
                <w:b/>
                <w:noProof/>
                <w:sz w:val="28"/>
              </w:rPr>
            </w:pPr>
            <w:fldSimple w:instr=" DOCPROPERTY  Spec#  \* MERGEFORMAT ">
              <w:r w:rsidR="00311E1D">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AA826" w:rsidR="001E41F3" w:rsidRPr="00410371" w:rsidRDefault="00592D21" w:rsidP="00CD7BD6">
            <w:pPr>
              <w:pStyle w:val="CRCoverPage"/>
              <w:spacing w:after="0"/>
              <w:rPr>
                <w:noProof/>
              </w:rPr>
            </w:pPr>
            <w:fldSimple w:instr=" DOCPROPERTY  Cr#  \* MERGEFORMAT ">
              <w:r w:rsidR="00CD7BD6">
                <w:rPr>
                  <w:b/>
                  <w:noProof/>
                  <w:sz w:val="28"/>
                </w:rPr>
                <w:t xml:space="preserve">   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D9B89" w:rsidR="001E41F3" w:rsidRPr="00410371" w:rsidRDefault="00592D21" w:rsidP="00B84865">
            <w:pPr>
              <w:pStyle w:val="CRCoverPage"/>
              <w:spacing w:after="0"/>
              <w:jc w:val="center"/>
              <w:rPr>
                <w:b/>
                <w:noProof/>
              </w:rPr>
            </w:pPr>
            <w:fldSimple w:instr=" DOCPROPERTY  Revision  \* MERGEFORMAT ">
              <w:r w:rsidR="00B848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798B" w:rsidR="001E41F3" w:rsidRPr="00410371" w:rsidRDefault="00592D21" w:rsidP="00311E1D">
            <w:pPr>
              <w:pStyle w:val="CRCoverPage"/>
              <w:spacing w:after="0"/>
              <w:jc w:val="center"/>
              <w:rPr>
                <w:noProof/>
                <w:sz w:val="28"/>
              </w:rPr>
            </w:pPr>
            <w:fldSimple w:instr=" DOCPROPERTY  Version  \* MERGEFORMAT ">
              <w:r w:rsidR="00311E1D">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983B6" w:rsidR="00F25D98" w:rsidRDefault="007446CD" w:rsidP="001E41F3">
            <w:pPr>
              <w:pStyle w:val="CRCoverPage"/>
              <w:spacing w:after="0"/>
              <w:jc w:val="center"/>
              <w:rPr>
                <w:b/>
                <w:caps/>
                <w:noProof/>
              </w:rPr>
            </w:pPr>
            <w:r>
              <w:rPr>
                <w:b/>
                <w:caps/>
                <w:noProof/>
              </w:rPr>
              <w:t>X</w:t>
            </w: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3FBAB" w:rsidR="001E41F3" w:rsidRDefault="00392F29">
            <w:pPr>
              <w:pStyle w:val="CRCoverPage"/>
              <w:spacing w:after="0"/>
              <w:ind w:left="100"/>
              <w:rPr>
                <w:noProof/>
              </w:rPr>
            </w:pPr>
            <w:r>
              <w:t>Spatial anchor state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8E398" w:rsidR="001E41F3" w:rsidRDefault="00392F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90C4B" w:rsidR="001E41F3" w:rsidRDefault="00392F29">
            <w:pPr>
              <w:pStyle w:val="CRCoverPage"/>
              <w:spacing w:after="0"/>
              <w:ind w:left="100"/>
              <w:rPr>
                <w:noProof/>
              </w:rPr>
            </w:pPr>
            <w:r w:rsidRPr="00E76EA6">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2362" w:rsidR="001E41F3" w:rsidRDefault="005B583A">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A9C4B" w:rsidR="001E41F3" w:rsidRDefault="00592D21" w:rsidP="00946922">
            <w:pPr>
              <w:pStyle w:val="CRCoverPage"/>
              <w:spacing w:after="0"/>
              <w:ind w:left="100" w:right="-609"/>
              <w:rPr>
                <w:b/>
                <w:noProof/>
              </w:rPr>
            </w:pPr>
            <w:fldSimple w:instr=" DOCPROPERTY  Cat  \* MERGEFORMAT ">
              <w:r w:rsidR="00946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962E" w:rsidR="001E41F3" w:rsidRDefault="00592D21" w:rsidP="00A04A77">
            <w:pPr>
              <w:pStyle w:val="CRCoverPage"/>
              <w:spacing w:after="0"/>
              <w:ind w:left="100"/>
              <w:rPr>
                <w:noProof/>
              </w:rPr>
            </w:pPr>
            <w:fldSimple w:instr=" DOCPROPERTY  Release  \* MERGEFORMAT ">
              <w:r w:rsidR="00D24991">
                <w:rPr>
                  <w:noProof/>
                </w:rPr>
                <w:t>Rel</w:t>
              </w:r>
              <w:r w:rsidR="00A04A77">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77911" w:rsidR="001E41F3" w:rsidRDefault="00661EA3">
            <w:pPr>
              <w:pStyle w:val="CRCoverPage"/>
              <w:spacing w:after="0"/>
              <w:ind w:left="100"/>
              <w:rPr>
                <w:noProof/>
              </w:rPr>
            </w:pPr>
            <w:r>
              <w:rPr>
                <w:noProof/>
              </w:rPr>
              <w:t>Currently the spatial anchor state is being managed by the SAn server based on the time period specified in the spatial anchor profile by the spatial anchor creator. SAn server updates the spatial anchor state as active or inactive/suspended based on the time period specified in the profile. But there might be scenarios where in the SAn creator or owner may want to deactivate the spatial anchor or activate the spatial anchors atleast for the spatial anchors wherein the time period is not specified. Applications would need this capability for varied reasons.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369F1" w14:textId="721E1EF3" w:rsidR="001E41F3" w:rsidRDefault="00661EA3">
            <w:pPr>
              <w:pStyle w:val="CRCoverPage"/>
              <w:spacing w:after="0"/>
              <w:ind w:left="100"/>
              <w:rPr>
                <w:noProof/>
              </w:rPr>
            </w:pPr>
            <w:r>
              <w:rPr>
                <w:noProof/>
              </w:rPr>
              <w:t>Proedure to activate the spatial anchor(s)</w:t>
            </w:r>
          </w:p>
          <w:p w14:paraId="31C656EC" w14:textId="251AD565" w:rsidR="00661EA3" w:rsidRDefault="00661EA3">
            <w:pPr>
              <w:pStyle w:val="CRCoverPage"/>
              <w:spacing w:after="0"/>
              <w:ind w:left="100"/>
              <w:rPr>
                <w:noProof/>
              </w:rPr>
            </w:pPr>
            <w:r>
              <w:rPr>
                <w:noProof/>
              </w:rPr>
              <w:t>Procedure to deactivate the spatial anchor(s)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3F298" w:rsidR="001E41F3" w:rsidRDefault="00661EA3">
            <w:pPr>
              <w:pStyle w:val="CRCoverPage"/>
              <w:spacing w:after="0"/>
              <w:ind w:left="100"/>
              <w:rPr>
                <w:noProof/>
              </w:rPr>
            </w:pPr>
            <w:r>
              <w:rPr>
                <w:noProof/>
              </w:rPr>
              <w:t>Functionality of spatial anchor management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416F7" w:rsidR="001E41F3" w:rsidRDefault="002D7A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1E9A8" w:rsidR="001E41F3" w:rsidRDefault="002D7A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A978" w:rsidR="001E41F3" w:rsidRDefault="002D7A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AC7B6C0" w:rsidR="001E41F3" w:rsidRDefault="001E41F3">
      <w:pPr>
        <w:rPr>
          <w:noProof/>
        </w:rPr>
      </w:pPr>
    </w:p>
    <w:p w14:paraId="7BE41936" w14:textId="7319BCAA" w:rsidR="0070142C" w:rsidRDefault="0070142C" w:rsidP="0070142C">
      <w:pPr>
        <w:rPr>
          <w:noProof/>
        </w:rPr>
      </w:pPr>
    </w:p>
    <w:p w14:paraId="3D67C4D6" w14:textId="77777777" w:rsidR="0070142C" w:rsidRDefault="0070142C" w:rsidP="0070142C">
      <w:pPr>
        <w:rPr>
          <w:noProof/>
        </w:rPr>
      </w:pPr>
    </w:p>
    <w:p w14:paraId="78A826AC" w14:textId="77777777" w:rsidR="0070142C" w:rsidRPr="00215ABA" w:rsidRDefault="0070142C" w:rsidP="007014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B2E392" w14:textId="77777777" w:rsidR="00CD0681" w:rsidRDefault="00CD0681" w:rsidP="00BC6344">
      <w:pPr>
        <w:pStyle w:val="Heading3"/>
      </w:pPr>
      <w:bookmarkStart w:id="3" w:name="_Toc193796465"/>
      <w:bookmarkStart w:id="4" w:name="_Toc201051251"/>
    </w:p>
    <w:bookmarkEnd w:id="3"/>
    <w:bookmarkEnd w:id="4"/>
    <w:p w14:paraId="35DAC827" w14:textId="77777777" w:rsidR="00CD0681" w:rsidRDefault="00CD0681" w:rsidP="00CD0681">
      <w:pPr>
        <w:pStyle w:val="Heading3"/>
        <w:rPr>
          <w:ins w:id="5" w:author="Arun_Samsung" w:date="2025-08-16T12:31:00Z"/>
        </w:rPr>
      </w:pPr>
      <w:ins w:id="6" w:author="Arun_Samsung" w:date="2025-08-16T12:31:00Z">
        <w:r>
          <w:t>8.3</w:t>
        </w:r>
        <w:proofErr w:type="gramStart"/>
        <w:r>
          <w:t>.x</w:t>
        </w:r>
        <w:proofErr w:type="gramEnd"/>
        <w:r>
          <w:tab/>
          <w:t>Spatial anchor state management</w:t>
        </w:r>
      </w:ins>
    </w:p>
    <w:p w14:paraId="253D530A" w14:textId="77777777" w:rsidR="00CD0681" w:rsidRDefault="00CD0681" w:rsidP="00CD0681">
      <w:pPr>
        <w:pStyle w:val="Heading4"/>
        <w:rPr>
          <w:ins w:id="7" w:author="Arun_Samsung" w:date="2025-08-16T12:31:00Z"/>
        </w:rPr>
      </w:pPr>
      <w:bookmarkStart w:id="8" w:name="_Toc193796466"/>
      <w:bookmarkStart w:id="9" w:name="_Toc201051252"/>
      <w:ins w:id="10" w:author="Arun_Samsung" w:date="2025-08-16T12:31:00Z">
        <w:r>
          <w:t>8.3</w:t>
        </w:r>
        <w:proofErr w:type="gramStart"/>
        <w:r>
          <w:t>.x.1</w:t>
        </w:r>
        <w:proofErr w:type="gramEnd"/>
        <w:r>
          <w:tab/>
          <w:t>General</w:t>
        </w:r>
        <w:bookmarkEnd w:id="8"/>
        <w:bookmarkEnd w:id="9"/>
      </w:ins>
    </w:p>
    <w:p w14:paraId="3CA77C6D" w14:textId="77777777" w:rsidR="00CD0681" w:rsidRDefault="00CD0681" w:rsidP="00CD0681">
      <w:pPr>
        <w:rPr>
          <w:ins w:id="11" w:author="Arun_Samsung" w:date="2025-08-16T12:31:00Z"/>
        </w:rPr>
      </w:pPr>
      <w:ins w:id="12" w:author="Arun_Samsung" w:date="2025-08-16T12:31:00Z">
        <w:r>
          <w:t xml:space="preserve">Spatial anchor state can be active or inactive at any point of time and this state could be auto managed by the </w:t>
        </w:r>
        <w:proofErr w:type="spellStart"/>
        <w:r>
          <w:t>SAn</w:t>
        </w:r>
        <w:proofErr w:type="spellEnd"/>
        <w:r>
          <w:t xml:space="preserve"> server if the spatial anchor profile contains the time period of when it needs to be in active or inactive state.</w:t>
        </w:r>
        <w:r w:rsidDel="00875211">
          <w:t xml:space="preserve"> </w:t>
        </w:r>
        <w:r>
          <w:t xml:space="preserve">This clause defines the procedures and information flows for managing the state of spatial anchors by the </w:t>
        </w:r>
        <w:proofErr w:type="spellStart"/>
        <w:r>
          <w:t>SAn</w:t>
        </w:r>
        <w:proofErr w:type="spellEnd"/>
        <w:r>
          <w:t xml:space="preserve"> client or VAL server.</w:t>
        </w:r>
      </w:ins>
    </w:p>
    <w:p w14:paraId="005D3A9E" w14:textId="77777777" w:rsidR="00CD0681" w:rsidRDefault="00CD0681" w:rsidP="00CD0681">
      <w:pPr>
        <w:pStyle w:val="Heading4"/>
        <w:rPr>
          <w:ins w:id="13" w:author="Arun_Samsung" w:date="2025-08-16T12:31:00Z"/>
        </w:rPr>
      </w:pPr>
      <w:bookmarkStart w:id="14" w:name="_Toc201051253"/>
      <w:ins w:id="15" w:author="Arun_Samsung" w:date="2025-08-16T12:31:00Z">
        <w:r>
          <w:t>8.3</w:t>
        </w:r>
        <w:proofErr w:type="gramStart"/>
        <w:r>
          <w:t>.x.2</w:t>
        </w:r>
        <w:proofErr w:type="gramEnd"/>
        <w:r>
          <w:tab/>
          <w:t>Procedures</w:t>
        </w:r>
        <w:bookmarkEnd w:id="14"/>
      </w:ins>
    </w:p>
    <w:p w14:paraId="139E6AC9" w14:textId="77777777" w:rsidR="00CD0681" w:rsidRPr="00EC7A7B" w:rsidRDefault="00CD0681" w:rsidP="00CD0681">
      <w:pPr>
        <w:pStyle w:val="Heading5"/>
        <w:rPr>
          <w:ins w:id="16" w:author="Arun_Samsung" w:date="2025-08-16T12:31:00Z"/>
          <w:lang w:val="en-US"/>
        </w:rPr>
      </w:pPr>
      <w:bookmarkStart w:id="17" w:name="_Toc180654075"/>
      <w:bookmarkStart w:id="18" w:name="_Toc180657102"/>
      <w:bookmarkStart w:id="19" w:name="_Toc183505427"/>
      <w:bookmarkStart w:id="20" w:name="_Toc201051233"/>
      <w:ins w:id="21" w:author="Arun_Samsung" w:date="2025-08-16T12:31:00Z">
        <w:r>
          <w:rPr>
            <w:lang w:val="en-US"/>
          </w:rPr>
          <w:t>8.3</w:t>
        </w:r>
        <w:proofErr w:type="gramStart"/>
        <w:r>
          <w:rPr>
            <w:lang w:val="en-US"/>
          </w:rPr>
          <w:t>.x</w:t>
        </w:r>
        <w:r w:rsidRPr="00EC7A7B">
          <w:rPr>
            <w:lang w:val="en-US"/>
          </w:rPr>
          <w:t>.2.1</w:t>
        </w:r>
        <w:proofErr w:type="gramEnd"/>
        <w:r w:rsidRPr="00EC7A7B">
          <w:rPr>
            <w:lang w:val="en-US"/>
          </w:rPr>
          <w:tab/>
        </w:r>
        <w:bookmarkEnd w:id="17"/>
        <w:bookmarkEnd w:id="18"/>
        <w:bookmarkEnd w:id="19"/>
        <w:bookmarkEnd w:id="20"/>
        <w:r>
          <w:rPr>
            <w:lang w:val="en-US"/>
          </w:rPr>
          <w:t>Spatial anchor activation</w:t>
        </w:r>
      </w:ins>
    </w:p>
    <w:p w14:paraId="3F735B04" w14:textId="77777777" w:rsidR="00CD0681" w:rsidRDefault="00CD0681" w:rsidP="00CD0681">
      <w:pPr>
        <w:rPr>
          <w:ins w:id="22" w:author="Arun_Samsung" w:date="2025-08-16T12:31:00Z"/>
          <w:lang w:val="en-US"/>
        </w:rPr>
      </w:pPr>
      <w:ins w:id="23" w:author="Arun_Samsung" w:date="2025-08-16T12:31:00Z">
        <w:r w:rsidRPr="003167FF">
          <w:t>Figure </w:t>
        </w:r>
        <w:r>
          <w:rPr>
            <w:lang w:eastAsia="zh-CN"/>
          </w:rPr>
          <w:t xml:space="preserve">8.3.x.2.1-1 </w:t>
        </w:r>
        <w:r w:rsidRPr="00163CB9">
          <w:rPr>
            <w:lang w:val="en-US"/>
          </w:rPr>
          <w:t xml:space="preserve">illustrates the </w:t>
        </w:r>
        <w:r>
          <w:rPr>
            <w:lang w:val="en-US"/>
          </w:rPr>
          <w:t xml:space="preserve">spatial anchor activation </w:t>
        </w:r>
        <w:r w:rsidRPr="00163CB9">
          <w:rPr>
            <w:lang w:val="en-US"/>
          </w:rPr>
          <w:t>procedure</w:t>
        </w:r>
        <w:r>
          <w:rPr>
            <w:lang w:val="en-US"/>
          </w:rPr>
          <w:t>.</w:t>
        </w:r>
      </w:ins>
    </w:p>
    <w:p w14:paraId="477780ED" w14:textId="77777777" w:rsidR="00CD0681" w:rsidRPr="00F477AF" w:rsidRDefault="00CD0681" w:rsidP="00CD0681">
      <w:pPr>
        <w:rPr>
          <w:ins w:id="24" w:author="Arun_Samsung" w:date="2025-08-16T12:31:00Z"/>
        </w:rPr>
      </w:pPr>
      <w:ins w:id="25" w:author="Arun_Samsung" w:date="2025-08-16T12:31:00Z">
        <w:r w:rsidRPr="00F477AF">
          <w:t>Pre-conditions:</w:t>
        </w:r>
      </w:ins>
    </w:p>
    <w:p w14:paraId="4E99D34C" w14:textId="77777777" w:rsidR="00CD0681" w:rsidRPr="00F477AF" w:rsidRDefault="00CD0681" w:rsidP="00CD0681">
      <w:pPr>
        <w:pStyle w:val="B1"/>
        <w:rPr>
          <w:ins w:id="26" w:author="Arun_Samsung" w:date="2025-08-16T12:31:00Z"/>
        </w:rPr>
      </w:pPr>
      <w:ins w:id="27" w:author="Arun_Samsung" w:date="2025-08-16T12:31:00Z">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7E4BE438" w14:textId="77777777" w:rsidR="00CD0681" w:rsidRDefault="00CD0681" w:rsidP="00CD0681">
      <w:pPr>
        <w:pStyle w:val="B1"/>
        <w:rPr>
          <w:ins w:id="28" w:author="Arun_Samsung" w:date="2025-08-16T12:31:00Z"/>
        </w:rPr>
      </w:pPr>
      <w:ins w:id="29" w:author="Arun_Samsung" w:date="2025-08-16T12:31: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407F41D6" w14:textId="77777777" w:rsidR="00CD0681" w:rsidRDefault="00CD0681" w:rsidP="00CD0681">
      <w:pPr>
        <w:pStyle w:val="B1"/>
        <w:rPr>
          <w:ins w:id="30" w:author="Arun_Samsung" w:date="2025-08-16T12:31:00Z"/>
        </w:rPr>
      </w:pPr>
      <w:ins w:id="31" w:author="Arun_Samsung" w:date="2025-08-16T12:31:00Z">
        <w:r>
          <w:t>3</w:t>
        </w:r>
        <w:r w:rsidRPr="00F477AF">
          <w:t>.</w:t>
        </w:r>
        <w:r w:rsidRPr="00F477AF">
          <w:tab/>
          <w:t xml:space="preserve">The </w:t>
        </w:r>
        <w:r>
          <w:t>spatial anchor(s), which are being activated, are in inactive state.</w:t>
        </w:r>
      </w:ins>
    </w:p>
    <w:p w14:paraId="6D0D9491" w14:textId="77777777" w:rsidR="00CD0681" w:rsidRDefault="00CD0681" w:rsidP="00CD0681">
      <w:pPr>
        <w:jc w:val="center"/>
        <w:rPr>
          <w:ins w:id="32" w:author="Arun_Samsung" w:date="2025-08-16T12:31:00Z"/>
        </w:rPr>
      </w:pPr>
      <w:ins w:id="33" w:author="Arun_Samsung" w:date="2025-08-16T12:31:00Z">
        <w:r>
          <w:object w:dxaOrig="7705" w:dyaOrig="4200" w14:anchorId="3FE9B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169.7pt" o:ole="">
              <v:imagedata r:id="rId11" o:title=""/>
            </v:shape>
            <o:OLEObject Type="Embed" ProgID="Visio.Drawing.15" ShapeID="_x0000_i1025" DrawAspect="Content" ObjectID="_1817032161" r:id="rId12"/>
          </w:object>
        </w:r>
      </w:ins>
    </w:p>
    <w:p w14:paraId="3D09791C" w14:textId="77777777" w:rsidR="00CD0681" w:rsidRPr="003167FF" w:rsidRDefault="00CD0681" w:rsidP="00CD0681">
      <w:pPr>
        <w:pStyle w:val="TF"/>
        <w:rPr>
          <w:ins w:id="34" w:author="Arun_Samsung" w:date="2025-08-16T12:31:00Z"/>
        </w:rPr>
      </w:pPr>
      <w:ins w:id="35" w:author="Arun_Samsung" w:date="2025-08-16T12:31:00Z">
        <w:r w:rsidRPr="003167FF">
          <w:t>Figure </w:t>
        </w:r>
        <w:r>
          <w:rPr>
            <w:lang w:eastAsia="zh-CN"/>
          </w:rPr>
          <w:t>8.3.x.2.1-</w:t>
        </w:r>
        <w:r w:rsidRPr="003167FF">
          <w:t xml:space="preserve">1: </w:t>
        </w:r>
        <w:r>
          <w:rPr>
            <w:lang w:eastAsia="zh-CN"/>
          </w:rPr>
          <w:t>Spatial anchor activation</w:t>
        </w:r>
      </w:ins>
    </w:p>
    <w:p w14:paraId="2F77F985" w14:textId="35000B16" w:rsidR="00CD0681" w:rsidRDefault="00CD0681" w:rsidP="00CD0681">
      <w:pPr>
        <w:pStyle w:val="B1"/>
        <w:rPr>
          <w:ins w:id="36" w:author="Arun_Samsung" w:date="2025-08-16T12:31:00Z"/>
          <w:lang w:eastAsia="zh-CN"/>
        </w:rPr>
      </w:pPr>
      <w:ins w:id="37" w:author="Arun_Samsung" w:date="2025-08-16T12:31:00Z">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activate request to the </w:t>
        </w:r>
        <w:proofErr w:type="spellStart"/>
        <w:r>
          <w:rPr>
            <w:lang w:eastAsia="zh-CN"/>
          </w:rPr>
          <w:t>SAn</w:t>
        </w:r>
        <w:proofErr w:type="spellEnd"/>
        <w:r>
          <w:rPr>
            <w:lang w:eastAsia="zh-CN"/>
          </w:rPr>
          <w:t xml:space="preserve"> server. The request includes a requestor identifier, security credentials, list of spatial anchors be activated</w:t>
        </w:r>
        <w:r w:rsidR="007B0B3C">
          <w:rPr>
            <w:lang w:eastAsia="zh-CN"/>
          </w:rPr>
          <w:t xml:space="preserve"> as specified in Table </w:t>
        </w:r>
      </w:ins>
      <w:ins w:id="38" w:author="Arun_Samsung" w:date="2025-08-16T12:32:00Z">
        <w:r w:rsidR="007B0B3C">
          <w:rPr>
            <w:lang w:eastAsia="zh-CN"/>
          </w:rPr>
          <w:t>8.3.x.3.1-1</w:t>
        </w:r>
      </w:ins>
      <w:ins w:id="39" w:author="Arun_Samsung" w:date="2025-08-16T12:31:00Z">
        <w:r>
          <w:rPr>
            <w:lang w:eastAsia="zh-CN"/>
          </w:rPr>
          <w:t xml:space="preserve">. The requestor may include the duration which carries the time period of keeping the spatial anchor in active state. After this duration, </w:t>
        </w:r>
        <w:proofErr w:type="spellStart"/>
        <w:r>
          <w:rPr>
            <w:lang w:eastAsia="zh-CN"/>
          </w:rPr>
          <w:t>SAn</w:t>
        </w:r>
        <w:proofErr w:type="spellEnd"/>
        <w:r>
          <w:rPr>
            <w:lang w:eastAsia="zh-CN"/>
          </w:rPr>
          <w:t xml:space="preserve"> server automatically changes the state of the spatial anchor to de-activated or suspended.</w:t>
        </w:r>
      </w:ins>
    </w:p>
    <w:p w14:paraId="28AC2EB2" w14:textId="77777777" w:rsidR="00CD0681" w:rsidRDefault="00CD0681" w:rsidP="00CD0681">
      <w:pPr>
        <w:pStyle w:val="B1"/>
        <w:rPr>
          <w:ins w:id="40" w:author="Arun_Samsung" w:date="2025-08-16T12:31:00Z"/>
          <w:lang w:eastAsia="zh-CN"/>
        </w:rPr>
      </w:pPr>
      <w:ins w:id="41" w:author="Arun_Samsung" w:date="2025-08-16T12:31: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activation of spatial anchor(s). If the requestor is authorized, the </w:t>
        </w:r>
        <w:proofErr w:type="spellStart"/>
        <w:r>
          <w:rPr>
            <w:lang w:eastAsia="zh-CN"/>
          </w:rPr>
          <w:t>SAn</w:t>
        </w:r>
        <w:proofErr w:type="spellEnd"/>
        <w:r>
          <w:rPr>
            <w:lang w:eastAsia="zh-CN"/>
          </w:rPr>
          <w:t xml:space="preserve"> server activates the list of spatial anchors specified in the request and updates the state information in the stored spatial anchor profile of the spatial anchor to “active”.</w:t>
        </w:r>
      </w:ins>
    </w:p>
    <w:p w14:paraId="70883229" w14:textId="1C368CA5" w:rsidR="00CD0681" w:rsidRPr="006B231F" w:rsidRDefault="00CD0681" w:rsidP="00CD0681">
      <w:pPr>
        <w:pStyle w:val="B1"/>
        <w:rPr>
          <w:ins w:id="42" w:author="Arun_Samsung" w:date="2025-08-16T12:31:00Z"/>
          <w:lang w:eastAsia="zh-CN"/>
        </w:rPr>
      </w:pPr>
      <w:ins w:id="43" w:author="Arun_Samsung" w:date="2025-08-16T12:31:00Z">
        <w:r>
          <w:rPr>
            <w:lang w:eastAsia="zh-CN"/>
          </w:rPr>
          <w:t>3</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activate response as described in </w:t>
        </w:r>
      </w:ins>
      <w:ins w:id="44" w:author="Arun_Samsung" w:date="2025-08-16T12:32:00Z">
        <w:r w:rsidR="007B0B3C">
          <w:rPr>
            <w:lang w:eastAsia="zh-CN"/>
          </w:rPr>
          <w:t>Table 8.3.x.3.2-1</w:t>
        </w:r>
      </w:ins>
      <w:ins w:id="45" w:author="Arun_Samsung" w:date="2025-08-16T12:31:00Z">
        <w:r>
          <w:rPr>
            <w:lang w:eastAsia="zh-CN"/>
          </w:rPr>
          <w:t xml:space="preserve"> to the requestor. If the </w:t>
        </w:r>
        <w:proofErr w:type="spellStart"/>
        <w:r>
          <w:rPr>
            <w:lang w:eastAsia="zh-CN"/>
          </w:rPr>
          <w:t>SAn</w:t>
        </w:r>
        <w:proofErr w:type="spellEnd"/>
        <w:r>
          <w:rPr>
            <w:lang w:eastAsia="zh-CN"/>
          </w:rPr>
          <w:t xml:space="preserve"> server activated all the spatial anchors listed in the request, the response includes an indication of success. Otherwise, the response includes an indication of failure and list of spatial anchor IDs which are not activated and includes the reason for failure.</w:t>
        </w:r>
      </w:ins>
    </w:p>
    <w:p w14:paraId="33F94462" w14:textId="77777777" w:rsidR="00CD0681" w:rsidRPr="00EC7A7B" w:rsidRDefault="00CD0681" w:rsidP="00CD0681">
      <w:pPr>
        <w:pStyle w:val="Heading5"/>
        <w:rPr>
          <w:ins w:id="46" w:author="Arun_Samsung" w:date="2025-08-16T12:31:00Z"/>
          <w:lang w:val="en-US"/>
        </w:rPr>
      </w:pPr>
      <w:ins w:id="47" w:author="Arun_Samsung" w:date="2025-08-16T12:31:00Z">
        <w:r>
          <w:rPr>
            <w:lang w:val="en-US"/>
          </w:rPr>
          <w:t>8.3</w:t>
        </w:r>
        <w:proofErr w:type="gramStart"/>
        <w:r>
          <w:rPr>
            <w:lang w:val="en-US"/>
          </w:rPr>
          <w:t>.x.2.2</w:t>
        </w:r>
        <w:proofErr w:type="gramEnd"/>
        <w:r w:rsidRPr="00EC7A7B">
          <w:rPr>
            <w:lang w:val="en-US"/>
          </w:rPr>
          <w:tab/>
        </w:r>
        <w:r>
          <w:rPr>
            <w:lang w:val="en-US"/>
          </w:rPr>
          <w:t>Spatial anchor deactivation</w:t>
        </w:r>
      </w:ins>
    </w:p>
    <w:p w14:paraId="7CC1363E" w14:textId="77777777" w:rsidR="00CD0681" w:rsidRDefault="00CD0681" w:rsidP="00CD0681">
      <w:pPr>
        <w:rPr>
          <w:ins w:id="48" w:author="Arun_Samsung" w:date="2025-08-16T12:31:00Z"/>
          <w:lang w:val="en-US"/>
        </w:rPr>
      </w:pPr>
      <w:ins w:id="49" w:author="Arun_Samsung" w:date="2025-08-16T12:31:00Z">
        <w:r w:rsidRPr="003167FF">
          <w:t>Figure </w:t>
        </w:r>
        <w:r>
          <w:rPr>
            <w:lang w:eastAsia="zh-CN"/>
          </w:rPr>
          <w:t xml:space="preserve">8.3.x.2.1-1 </w:t>
        </w:r>
        <w:r w:rsidRPr="00163CB9">
          <w:rPr>
            <w:lang w:val="en-US"/>
          </w:rPr>
          <w:t xml:space="preserve">illustrates the </w:t>
        </w:r>
        <w:r>
          <w:rPr>
            <w:lang w:val="en-US"/>
          </w:rPr>
          <w:t xml:space="preserve">spatial anchor deactivation </w:t>
        </w:r>
        <w:r w:rsidRPr="00163CB9">
          <w:rPr>
            <w:lang w:val="en-US"/>
          </w:rPr>
          <w:t>procedure</w:t>
        </w:r>
        <w:r>
          <w:rPr>
            <w:lang w:val="en-US"/>
          </w:rPr>
          <w:t>.</w:t>
        </w:r>
      </w:ins>
    </w:p>
    <w:p w14:paraId="1B4AF624" w14:textId="77777777" w:rsidR="00CD0681" w:rsidRPr="00F477AF" w:rsidRDefault="00CD0681" w:rsidP="00CD0681">
      <w:pPr>
        <w:rPr>
          <w:ins w:id="50" w:author="Arun_Samsung" w:date="2025-08-16T12:31:00Z"/>
        </w:rPr>
      </w:pPr>
      <w:ins w:id="51" w:author="Arun_Samsung" w:date="2025-08-16T12:31:00Z">
        <w:r w:rsidRPr="00F477AF">
          <w:t>Pre-conditions:</w:t>
        </w:r>
      </w:ins>
    </w:p>
    <w:p w14:paraId="25D1823F" w14:textId="77777777" w:rsidR="00CD0681" w:rsidRPr="00F477AF" w:rsidRDefault="00CD0681" w:rsidP="00CD0681">
      <w:pPr>
        <w:pStyle w:val="B1"/>
        <w:rPr>
          <w:ins w:id="52" w:author="Arun_Samsung" w:date="2025-08-16T12:31:00Z"/>
        </w:rPr>
      </w:pPr>
      <w:ins w:id="53" w:author="Arun_Samsung" w:date="2025-08-16T12:31:00Z">
        <w:r w:rsidRPr="00F477AF">
          <w:lastRenderedPageBreak/>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717E6315" w14:textId="77777777" w:rsidR="00CD0681" w:rsidRDefault="00CD0681" w:rsidP="00CD0681">
      <w:pPr>
        <w:pStyle w:val="B1"/>
        <w:rPr>
          <w:ins w:id="54" w:author="Arun_Samsung" w:date="2025-08-16T12:31:00Z"/>
        </w:rPr>
      </w:pPr>
      <w:ins w:id="55" w:author="Arun_Samsung" w:date="2025-08-16T12:31: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18ABFF50" w14:textId="77777777" w:rsidR="00CD0681" w:rsidRDefault="00CD0681" w:rsidP="00CD0681">
      <w:pPr>
        <w:pStyle w:val="B1"/>
        <w:rPr>
          <w:ins w:id="56" w:author="Arun_Samsung" w:date="2025-08-16T12:31:00Z"/>
        </w:rPr>
      </w:pPr>
      <w:ins w:id="57" w:author="Arun_Samsung" w:date="2025-08-16T12:31:00Z">
        <w:r>
          <w:t>3</w:t>
        </w:r>
        <w:r w:rsidRPr="00F477AF">
          <w:t>.</w:t>
        </w:r>
        <w:r w:rsidRPr="00F477AF">
          <w:tab/>
          <w:t xml:space="preserve">The </w:t>
        </w:r>
        <w:r>
          <w:t>spatial anchor(s), which are being deactivated, are in active state.</w:t>
        </w:r>
      </w:ins>
    </w:p>
    <w:p w14:paraId="196E5C15" w14:textId="77777777" w:rsidR="00CD0681" w:rsidRDefault="00CD0681" w:rsidP="00CD0681">
      <w:pPr>
        <w:pStyle w:val="B1"/>
        <w:jc w:val="center"/>
        <w:rPr>
          <w:ins w:id="58" w:author="Arun_Samsung" w:date="2025-08-16T12:31:00Z"/>
        </w:rPr>
      </w:pPr>
      <w:ins w:id="59" w:author="Arun_Samsung" w:date="2025-08-16T12:31:00Z">
        <w:r>
          <w:object w:dxaOrig="7705" w:dyaOrig="4200" w14:anchorId="04BF3181">
            <v:shape id="_x0000_i1026" type="#_x0000_t75" style="width:311.15pt;height:169.7pt" o:ole="">
              <v:imagedata r:id="rId13" o:title=""/>
            </v:shape>
            <o:OLEObject Type="Embed" ProgID="Visio.Drawing.15" ShapeID="_x0000_i1026" DrawAspect="Content" ObjectID="_1817032162" r:id="rId14"/>
          </w:object>
        </w:r>
      </w:ins>
    </w:p>
    <w:p w14:paraId="39CF5810" w14:textId="77777777" w:rsidR="00CD0681" w:rsidRPr="003167FF" w:rsidRDefault="00CD0681" w:rsidP="00CD0681">
      <w:pPr>
        <w:pStyle w:val="TF"/>
        <w:rPr>
          <w:ins w:id="60" w:author="Arun_Samsung" w:date="2025-08-16T12:31:00Z"/>
        </w:rPr>
      </w:pPr>
      <w:ins w:id="61" w:author="Arun_Samsung" w:date="2025-08-16T12:31:00Z">
        <w:r w:rsidRPr="003167FF">
          <w:t>Figure </w:t>
        </w:r>
        <w:r>
          <w:rPr>
            <w:lang w:eastAsia="zh-CN"/>
          </w:rPr>
          <w:t>8.3.x.2.2-</w:t>
        </w:r>
        <w:r w:rsidRPr="003167FF">
          <w:t xml:space="preserve">1: </w:t>
        </w:r>
        <w:r>
          <w:rPr>
            <w:lang w:eastAsia="zh-CN"/>
          </w:rPr>
          <w:t>Spatial anchor deactivation</w:t>
        </w:r>
      </w:ins>
    </w:p>
    <w:p w14:paraId="62722DC2" w14:textId="16AD2671" w:rsidR="00CD0681" w:rsidRDefault="00CD0681" w:rsidP="00CD0681">
      <w:pPr>
        <w:pStyle w:val="B1"/>
        <w:rPr>
          <w:ins w:id="62" w:author="Arun_Samsung" w:date="2025-08-16T12:31:00Z"/>
        </w:rPr>
      </w:pPr>
      <w:ins w:id="63" w:author="Arun_Samsung" w:date="2025-08-16T12:31: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deactivation request to the </w:t>
        </w:r>
        <w:proofErr w:type="spellStart"/>
        <w:r>
          <w:rPr>
            <w:lang w:eastAsia="zh-CN"/>
          </w:rPr>
          <w:t>SAn</w:t>
        </w:r>
        <w:proofErr w:type="spellEnd"/>
        <w:r>
          <w:rPr>
            <w:lang w:eastAsia="zh-CN"/>
          </w:rPr>
          <w:t xml:space="preserve"> server. The request includes a requestor identifier, security credentials, list of spatial anchors IDs to be deactivated as specified in </w:t>
        </w:r>
      </w:ins>
      <w:ins w:id="64" w:author="Arun_Samsung" w:date="2025-08-16T12:33:00Z">
        <w:r w:rsidR="00DF2F86">
          <w:rPr>
            <w:lang w:eastAsia="zh-CN"/>
          </w:rPr>
          <w:t xml:space="preserve">Table </w:t>
        </w:r>
        <w:r w:rsidR="00DA450F">
          <w:rPr>
            <w:lang w:eastAsia="zh-CN"/>
          </w:rPr>
          <w:t>8.3.x.3.3</w:t>
        </w:r>
        <w:r w:rsidR="00DF2F86">
          <w:rPr>
            <w:lang w:eastAsia="zh-CN"/>
          </w:rPr>
          <w:t>-1</w:t>
        </w:r>
      </w:ins>
      <w:ins w:id="65" w:author="Arun_Samsung" w:date="2025-08-16T12:31:00Z">
        <w:r>
          <w:rPr>
            <w:lang w:eastAsia="zh-CN"/>
          </w:rPr>
          <w:t xml:space="preserve">. The requestor may include the duration, which carries the time period of keeping the spatial anchor in deactivated or inactive state. After this duration, </w:t>
        </w:r>
        <w:proofErr w:type="spellStart"/>
        <w:r>
          <w:rPr>
            <w:lang w:eastAsia="zh-CN"/>
          </w:rPr>
          <w:t>SAn</w:t>
        </w:r>
        <w:proofErr w:type="spellEnd"/>
        <w:r>
          <w:rPr>
            <w:lang w:eastAsia="zh-CN"/>
          </w:rPr>
          <w:t xml:space="preserve"> server automatically updates the state of the spatial anchor to active.</w:t>
        </w:r>
      </w:ins>
    </w:p>
    <w:p w14:paraId="51526469" w14:textId="77777777" w:rsidR="00CD0681" w:rsidRDefault="00CD0681" w:rsidP="00CD0681">
      <w:pPr>
        <w:pStyle w:val="B1"/>
        <w:rPr>
          <w:ins w:id="66" w:author="Arun_Samsung" w:date="2025-08-16T12:31:00Z"/>
          <w:lang w:eastAsia="zh-CN"/>
        </w:rPr>
      </w:pPr>
      <w:ins w:id="67" w:author="Arun_Samsung" w:date="2025-08-16T12:31: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de-activation of spatial anchor(s). If the requestor is authorized, the </w:t>
        </w:r>
        <w:proofErr w:type="spellStart"/>
        <w:r>
          <w:rPr>
            <w:lang w:eastAsia="zh-CN"/>
          </w:rPr>
          <w:t>SAn</w:t>
        </w:r>
        <w:proofErr w:type="spellEnd"/>
        <w:r>
          <w:rPr>
            <w:lang w:eastAsia="zh-CN"/>
          </w:rPr>
          <w:t xml:space="preserve"> server de-activates the list of spatial anchors specified in the request and updates the state information in spatial anchor profile of the spatial anchor to “de-activated” or “inactive”.</w:t>
        </w:r>
      </w:ins>
    </w:p>
    <w:p w14:paraId="60E2F06D" w14:textId="162DE699" w:rsidR="00CD0681" w:rsidRPr="00761D1E" w:rsidRDefault="00CD0681" w:rsidP="00CD0681">
      <w:pPr>
        <w:pStyle w:val="B1"/>
        <w:rPr>
          <w:ins w:id="68" w:author="Arun_Samsung" w:date="2025-08-16T12:31:00Z"/>
          <w:lang w:val="en-US"/>
        </w:rPr>
      </w:pPr>
      <w:ins w:id="69" w:author="Arun_Samsung" w:date="2025-08-16T12:31:00Z">
        <w:r>
          <w:rPr>
            <w:lang w:eastAsia="zh-CN"/>
          </w:rPr>
          <w:t>3</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deactivate response as specified in </w:t>
        </w:r>
      </w:ins>
      <w:ins w:id="70" w:author="Arun_Samsung" w:date="2025-08-16T12:33:00Z">
        <w:r w:rsidR="00DF2F86">
          <w:rPr>
            <w:lang w:eastAsia="zh-CN"/>
          </w:rPr>
          <w:t xml:space="preserve">Table </w:t>
        </w:r>
        <w:r w:rsidR="00DA450F">
          <w:rPr>
            <w:lang w:eastAsia="zh-CN"/>
          </w:rPr>
          <w:t>8.3.x.3.</w:t>
        </w:r>
      </w:ins>
      <w:ins w:id="71" w:author="Arun_Samsung" w:date="2025-08-16T12:34:00Z">
        <w:r w:rsidR="00DA450F">
          <w:rPr>
            <w:lang w:eastAsia="zh-CN"/>
          </w:rPr>
          <w:t>4</w:t>
        </w:r>
      </w:ins>
      <w:ins w:id="72" w:author="Arun_Samsung" w:date="2025-08-16T12:33:00Z">
        <w:r w:rsidR="00DF2F86">
          <w:rPr>
            <w:lang w:eastAsia="zh-CN"/>
          </w:rPr>
          <w:t>-1</w:t>
        </w:r>
      </w:ins>
      <w:ins w:id="73" w:author="Arun_Samsung" w:date="2025-08-16T12:31:00Z">
        <w:r>
          <w:rPr>
            <w:lang w:eastAsia="zh-CN"/>
          </w:rPr>
          <w:t xml:space="preserve">to the requestor. If the </w:t>
        </w:r>
        <w:proofErr w:type="spellStart"/>
        <w:r>
          <w:rPr>
            <w:lang w:eastAsia="zh-CN"/>
          </w:rPr>
          <w:t>SAn</w:t>
        </w:r>
        <w:proofErr w:type="spellEnd"/>
        <w:r>
          <w:rPr>
            <w:lang w:eastAsia="zh-CN"/>
          </w:rPr>
          <w:t xml:space="preserve"> server de-activated all the spatial anchors listed in the request, the response includes an indication of success. Otherwise, the response includes an indication of failure and list of spatial anchor IDs that are not deactivated and the reason for failure.</w:t>
        </w:r>
        <w:r w:rsidRPr="00A51BE7">
          <w:rPr>
            <w:lang w:val="en-US"/>
          </w:rPr>
          <w:t xml:space="preserve"> </w:t>
        </w:r>
      </w:ins>
    </w:p>
    <w:p w14:paraId="7D2E6F18" w14:textId="77777777" w:rsidR="00CD0681" w:rsidRPr="001B59DD" w:rsidRDefault="00CD0681" w:rsidP="00CD0681">
      <w:pPr>
        <w:pStyle w:val="Heading4"/>
        <w:rPr>
          <w:ins w:id="74" w:author="Arun_Samsung" w:date="2025-08-16T12:31:00Z"/>
          <w:lang w:val="en-US"/>
        </w:rPr>
      </w:pPr>
      <w:bookmarkStart w:id="75" w:name="_Toc180654079"/>
      <w:bookmarkStart w:id="76" w:name="_Toc180657106"/>
      <w:bookmarkStart w:id="77" w:name="_Toc183505431"/>
      <w:bookmarkStart w:id="78" w:name="_Toc201051237"/>
      <w:ins w:id="79" w:author="Arun_Samsung" w:date="2025-08-16T12:31:00Z">
        <w:r>
          <w:rPr>
            <w:lang w:val="en-US"/>
          </w:rPr>
          <w:t>8.3</w:t>
        </w:r>
        <w:proofErr w:type="gramStart"/>
        <w:r>
          <w:rPr>
            <w:lang w:val="en-US"/>
          </w:rPr>
          <w:t>.x</w:t>
        </w:r>
        <w:r w:rsidRPr="001B59DD">
          <w:rPr>
            <w:lang w:val="en-US"/>
          </w:rPr>
          <w:t>.3</w:t>
        </w:r>
        <w:proofErr w:type="gramEnd"/>
        <w:r w:rsidRPr="001B59DD">
          <w:rPr>
            <w:lang w:val="en-US"/>
          </w:rPr>
          <w:tab/>
          <w:t>Information flows</w:t>
        </w:r>
        <w:bookmarkEnd w:id="75"/>
        <w:bookmarkEnd w:id="76"/>
        <w:bookmarkEnd w:id="77"/>
        <w:bookmarkEnd w:id="78"/>
      </w:ins>
    </w:p>
    <w:p w14:paraId="7968E254" w14:textId="77777777" w:rsidR="00CD0681" w:rsidRDefault="00CD0681" w:rsidP="00CD0681">
      <w:pPr>
        <w:pStyle w:val="Heading5"/>
        <w:rPr>
          <w:ins w:id="80" w:author="Arun_Samsung" w:date="2025-08-16T12:31:00Z"/>
        </w:rPr>
      </w:pPr>
      <w:bookmarkStart w:id="81" w:name="_Toc180654080"/>
      <w:bookmarkStart w:id="82" w:name="_Toc180657107"/>
      <w:bookmarkStart w:id="83" w:name="_Toc183505432"/>
      <w:bookmarkStart w:id="84" w:name="_Toc201051238"/>
      <w:ins w:id="85" w:author="Arun_Samsung" w:date="2025-08-16T12:31:00Z">
        <w:r>
          <w:t>8.3</w:t>
        </w:r>
        <w:proofErr w:type="gramStart"/>
        <w:r>
          <w:t>.x.3.1</w:t>
        </w:r>
        <w:proofErr w:type="gramEnd"/>
        <w:r>
          <w:tab/>
          <w:t>Spatial anchor activate request</w:t>
        </w:r>
        <w:bookmarkEnd w:id="81"/>
        <w:bookmarkEnd w:id="82"/>
        <w:bookmarkEnd w:id="83"/>
        <w:bookmarkEnd w:id="84"/>
      </w:ins>
    </w:p>
    <w:p w14:paraId="47BF9F09" w14:textId="77777777" w:rsidR="00CD0681" w:rsidRPr="00060F39" w:rsidRDefault="00CD0681" w:rsidP="00CD0681">
      <w:pPr>
        <w:rPr>
          <w:ins w:id="86" w:author="Arun_Samsung" w:date="2025-08-16T12:31:00Z"/>
        </w:rPr>
      </w:pPr>
      <w:ins w:id="87" w:author="Arun_Samsung" w:date="2025-08-16T12:31:00Z">
        <w:r>
          <w:t xml:space="preserve">Table 8.3.x.3.1-1 describes information elements for the </w:t>
        </w:r>
        <w:r>
          <w:rPr>
            <w:lang w:val="en-US"/>
          </w:rPr>
          <w:t xml:space="preserve">spatial anchor activate request </w:t>
        </w:r>
        <w:r>
          <w:t xml:space="preserve">from the </w:t>
        </w:r>
        <w:proofErr w:type="spellStart"/>
        <w:r>
          <w:t>SAn</w:t>
        </w:r>
        <w:proofErr w:type="spellEnd"/>
        <w:r>
          <w:t xml:space="preserve"> client or VAL server to the </w:t>
        </w:r>
        <w:proofErr w:type="spellStart"/>
        <w:r>
          <w:t>SAn</w:t>
        </w:r>
        <w:proofErr w:type="spellEnd"/>
        <w:r>
          <w:t xml:space="preserve"> server.</w:t>
        </w:r>
      </w:ins>
    </w:p>
    <w:p w14:paraId="1D44F31D" w14:textId="77777777" w:rsidR="00CD0681" w:rsidRPr="003167FF" w:rsidRDefault="00CD0681" w:rsidP="00CD0681">
      <w:pPr>
        <w:pStyle w:val="TH"/>
        <w:rPr>
          <w:ins w:id="88" w:author="Arun_Samsung" w:date="2025-08-16T12:31:00Z"/>
        </w:rPr>
      </w:pPr>
      <w:ins w:id="89" w:author="Arun_Samsung" w:date="2025-08-16T12:31:00Z">
        <w:r w:rsidRPr="003167FF">
          <w:t>Table </w:t>
        </w:r>
        <w:r>
          <w:t>8.3.x.3.1-1</w:t>
        </w:r>
        <w:r w:rsidRPr="003167FF">
          <w:t xml:space="preserve">: </w:t>
        </w:r>
        <w:r>
          <w:t>S</w:t>
        </w:r>
        <w:proofErr w:type="spellStart"/>
        <w:r>
          <w:rPr>
            <w:lang w:val="en-US"/>
          </w:rPr>
          <w:t>patial</w:t>
        </w:r>
        <w:proofErr w:type="spellEnd"/>
        <w:r>
          <w:rPr>
            <w:lang w:val="en-US"/>
          </w:rPr>
          <w:t xml:space="preserve"> anchor activate request </w:t>
        </w:r>
      </w:ins>
    </w:p>
    <w:tbl>
      <w:tblPr>
        <w:tblW w:w="8640" w:type="dxa"/>
        <w:jc w:val="center"/>
        <w:tblLayout w:type="fixed"/>
        <w:tblLook w:val="0000" w:firstRow="0" w:lastRow="0" w:firstColumn="0" w:lastColumn="0" w:noHBand="0" w:noVBand="0"/>
      </w:tblPr>
      <w:tblGrid>
        <w:gridCol w:w="2880"/>
        <w:gridCol w:w="1440"/>
        <w:gridCol w:w="4320"/>
      </w:tblGrid>
      <w:tr w:rsidR="00CD0681" w:rsidRPr="00F477AF" w14:paraId="2D07B8AB" w14:textId="77777777" w:rsidTr="00252236">
        <w:trPr>
          <w:jc w:val="center"/>
          <w:ins w:id="90"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792F6703" w14:textId="77777777" w:rsidR="00CD0681" w:rsidRPr="00F477AF" w:rsidRDefault="00CD0681" w:rsidP="00252236">
            <w:pPr>
              <w:pStyle w:val="TAH"/>
              <w:rPr>
                <w:ins w:id="91" w:author="Arun_Samsung" w:date="2025-08-16T12:31:00Z"/>
              </w:rPr>
            </w:pPr>
            <w:ins w:id="92" w:author="Arun_Samsung" w:date="2025-08-16T12:3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A8FE93C" w14:textId="77777777" w:rsidR="00CD0681" w:rsidRPr="00F477AF" w:rsidRDefault="00CD0681" w:rsidP="00252236">
            <w:pPr>
              <w:pStyle w:val="TAH"/>
              <w:rPr>
                <w:ins w:id="93" w:author="Arun_Samsung" w:date="2025-08-16T12:31:00Z"/>
              </w:rPr>
            </w:pPr>
            <w:ins w:id="94" w:author="Arun_Samsung" w:date="2025-08-16T12:3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3621C" w14:textId="77777777" w:rsidR="00CD0681" w:rsidRPr="00F477AF" w:rsidRDefault="00CD0681" w:rsidP="00252236">
            <w:pPr>
              <w:pStyle w:val="TAH"/>
              <w:rPr>
                <w:ins w:id="95" w:author="Arun_Samsung" w:date="2025-08-16T12:31:00Z"/>
              </w:rPr>
            </w:pPr>
            <w:ins w:id="96" w:author="Arun_Samsung" w:date="2025-08-16T12:31:00Z">
              <w:r w:rsidRPr="00F477AF">
                <w:t>Description</w:t>
              </w:r>
            </w:ins>
          </w:p>
        </w:tc>
      </w:tr>
      <w:tr w:rsidR="00CD0681" w:rsidRPr="00F477AF" w14:paraId="73AF8706" w14:textId="77777777" w:rsidTr="00252236">
        <w:trPr>
          <w:jc w:val="center"/>
          <w:ins w:id="97"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1C445290" w14:textId="77777777" w:rsidR="00CD0681" w:rsidRPr="00F477AF" w:rsidRDefault="00CD0681" w:rsidP="00252236">
            <w:pPr>
              <w:pStyle w:val="TAL"/>
              <w:rPr>
                <w:ins w:id="98" w:author="Arun_Samsung" w:date="2025-08-16T12:31:00Z"/>
              </w:rPr>
            </w:pPr>
            <w:ins w:id="99" w:author="Arun_Samsung" w:date="2025-08-16T12:31: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04201B02" w14:textId="77777777" w:rsidR="00CD0681" w:rsidRPr="00F477AF" w:rsidRDefault="00CD0681" w:rsidP="00252236">
            <w:pPr>
              <w:pStyle w:val="TAC"/>
              <w:rPr>
                <w:ins w:id="100" w:author="Arun_Samsung" w:date="2025-08-16T12:31:00Z"/>
              </w:rPr>
            </w:pPr>
            <w:ins w:id="101" w:author="Arun_Samsung" w:date="2025-08-16T12: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8D425" w14:textId="77777777" w:rsidR="00CD0681" w:rsidRPr="00F477AF" w:rsidRDefault="00CD0681" w:rsidP="00252236">
            <w:pPr>
              <w:pStyle w:val="TAL"/>
              <w:rPr>
                <w:ins w:id="102" w:author="Arun_Samsung" w:date="2025-08-16T12:31:00Z"/>
              </w:rPr>
            </w:pPr>
            <w:ins w:id="103" w:author="Arun_Samsung" w:date="2025-08-16T12:31:00Z">
              <w:r w:rsidRPr="00836241">
                <w:rPr>
                  <w:lang w:eastAsia="zh-CN"/>
                </w:rPr>
                <w:t xml:space="preserve">The </w:t>
              </w:r>
              <w:r>
                <w:rPr>
                  <w:lang w:eastAsia="zh-CN"/>
                </w:rPr>
                <w:t>identifier of the requestor (e.g., VAL server or VAL UE and VAL user).</w:t>
              </w:r>
            </w:ins>
          </w:p>
        </w:tc>
      </w:tr>
      <w:tr w:rsidR="00CD0681" w:rsidRPr="00F477AF" w14:paraId="6899A1DC" w14:textId="77777777" w:rsidTr="00252236">
        <w:trPr>
          <w:jc w:val="center"/>
          <w:ins w:id="104"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2FDBED7D" w14:textId="77777777" w:rsidR="00CD0681" w:rsidRDefault="00CD0681" w:rsidP="00252236">
            <w:pPr>
              <w:pStyle w:val="TAL"/>
              <w:rPr>
                <w:ins w:id="105" w:author="Arun_Samsung" w:date="2025-08-16T12:31:00Z"/>
                <w:lang w:eastAsia="zh-CN"/>
              </w:rPr>
            </w:pPr>
            <w:ins w:id="106" w:author="Arun_Samsung" w:date="2025-08-16T12:31: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3329513" w14:textId="77777777" w:rsidR="00CD0681" w:rsidRPr="00F477AF" w:rsidRDefault="00CD0681" w:rsidP="00252236">
            <w:pPr>
              <w:pStyle w:val="TAC"/>
              <w:rPr>
                <w:ins w:id="107" w:author="Arun_Samsung" w:date="2025-08-16T12:31:00Z"/>
              </w:rPr>
            </w:pPr>
            <w:ins w:id="108" w:author="Arun_Samsung" w:date="2025-08-16T12:3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DCA60" w14:textId="77777777" w:rsidR="00CD0681" w:rsidRPr="003167FF" w:rsidRDefault="00CD0681" w:rsidP="00252236">
            <w:pPr>
              <w:pStyle w:val="TAL"/>
              <w:rPr>
                <w:ins w:id="109" w:author="Arun_Samsung" w:date="2025-08-16T12:31:00Z"/>
                <w:lang w:eastAsia="zh-CN"/>
              </w:rPr>
            </w:pPr>
            <w:ins w:id="110" w:author="Arun_Samsung" w:date="2025-08-16T12:31:00Z">
              <w:r>
                <w:rPr>
                  <w:rFonts w:cs="Arial"/>
                </w:rPr>
                <w:t>The s</w:t>
              </w:r>
              <w:r w:rsidRPr="00F477AF">
                <w:rPr>
                  <w:rFonts w:cs="Arial"/>
                </w:rPr>
                <w:t>ecurity credentials</w:t>
              </w:r>
              <w:r>
                <w:rPr>
                  <w:rFonts w:cs="Arial"/>
                </w:rPr>
                <w:t xml:space="preserve"> of the requestor</w:t>
              </w:r>
              <w:r w:rsidRPr="00F477AF">
                <w:rPr>
                  <w:rFonts w:cs="Arial"/>
                </w:rPr>
                <w:t>.</w:t>
              </w:r>
            </w:ins>
          </w:p>
        </w:tc>
      </w:tr>
      <w:tr w:rsidR="00CD0681" w:rsidRPr="00F477AF" w14:paraId="455DD8BF" w14:textId="77777777" w:rsidTr="00252236">
        <w:trPr>
          <w:jc w:val="center"/>
          <w:ins w:id="111"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68E35EB8" w14:textId="77777777" w:rsidR="00CD0681" w:rsidRPr="00F477AF" w:rsidRDefault="00CD0681" w:rsidP="00252236">
            <w:pPr>
              <w:pStyle w:val="TAL"/>
              <w:rPr>
                <w:ins w:id="112" w:author="Arun_Samsung" w:date="2025-08-16T12:31:00Z"/>
                <w:lang w:eastAsia="ko-KR"/>
              </w:rPr>
            </w:pPr>
            <w:ins w:id="113" w:author="Arun_Samsung" w:date="2025-08-16T12:31: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75B5A4F6" w14:textId="77777777" w:rsidR="00CD0681" w:rsidRDefault="00CD0681" w:rsidP="00252236">
            <w:pPr>
              <w:pStyle w:val="TAC"/>
              <w:rPr>
                <w:ins w:id="114" w:author="Arun_Samsung" w:date="2025-08-16T12:31:00Z"/>
              </w:rPr>
            </w:pPr>
            <w:ins w:id="115" w:author="Arun_Samsung" w:date="2025-08-16T12:3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675B1" w14:textId="77777777" w:rsidR="00CD0681" w:rsidRDefault="00CD0681" w:rsidP="00252236">
            <w:pPr>
              <w:pStyle w:val="TAL"/>
              <w:rPr>
                <w:ins w:id="116" w:author="Arun_Samsung" w:date="2025-08-16T12:31:00Z"/>
                <w:lang w:eastAsia="ko-KR"/>
              </w:rPr>
            </w:pPr>
            <w:ins w:id="117" w:author="Arun_Samsung" w:date="2025-08-16T12:31:00Z">
              <w:r>
                <w:rPr>
                  <w:rFonts w:cs="Arial"/>
                </w:rPr>
                <w:t>List of spatial anchors IDs to be activated.</w:t>
              </w:r>
            </w:ins>
          </w:p>
        </w:tc>
      </w:tr>
      <w:tr w:rsidR="00CD0681" w:rsidRPr="007F3366" w14:paraId="37B05FC3" w14:textId="77777777" w:rsidTr="00252236">
        <w:trPr>
          <w:jc w:val="center"/>
          <w:ins w:id="118"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3C51023C" w14:textId="77777777" w:rsidR="00CD0681" w:rsidRPr="007F3366" w:rsidRDefault="00CD0681" w:rsidP="00252236">
            <w:pPr>
              <w:pStyle w:val="TAL"/>
              <w:rPr>
                <w:ins w:id="119" w:author="Arun_Samsung" w:date="2025-08-16T12:31:00Z"/>
              </w:rPr>
            </w:pPr>
            <w:ins w:id="120" w:author="Arun_Samsung" w:date="2025-08-16T12:31:00Z">
              <w:r w:rsidRPr="007F3366">
                <w:t>Time period or duration</w:t>
              </w:r>
            </w:ins>
          </w:p>
        </w:tc>
        <w:tc>
          <w:tcPr>
            <w:tcW w:w="1440" w:type="dxa"/>
            <w:tcBorders>
              <w:top w:val="single" w:sz="4" w:space="0" w:color="000000"/>
              <w:left w:val="single" w:sz="4" w:space="0" w:color="000000"/>
              <w:bottom w:val="single" w:sz="4" w:space="0" w:color="000000"/>
            </w:tcBorders>
            <w:shd w:val="clear" w:color="auto" w:fill="auto"/>
          </w:tcPr>
          <w:p w14:paraId="0ACF9264" w14:textId="77777777" w:rsidR="00CD0681" w:rsidRPr="007F3366" w:rsidRDefault="00CD0681" w:rsidP="00252236">
            <w:pPr>
              <w:pStyle w:val="TAC"/>
              <w:rPr>
                <w:ins w:id="121" w:author="Arun_Samsung" w:date="2025-08-16T12:31:00Z"/>
              </w:rPr>
            </w:pPr>
            <w:ins w:id="122" w:author="Arun_Samsung" w:date="2025-08-16T12:31:00Z">
              <w:r w:rsidRPr="007F3366">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FAA98" w14:textId="77777777" w:rsidR="00CD0681" w:rsidRPr="007F3366" w:rsidRDefault="00CD0681" w:rsidP="00252236">
            <w:pPr>
              <w:pStyle w:val="TAL"/>
              <w:rPr>
                <w:ins w:id="123" w:author="Arun_Samsung" w:date="2025-08-16T12:31:00Z"/>
                <w:rFonts w:cs="Arial"/>
              </w:rPr>
            </w:pPr>
            <w:ins w:id="124" w:author="Arun_Samsung" w:date="2025-08-16T12:31:00Z">
              <w:r w:rsidRPr="007F3366">
                <w:rPr>
                  <w:rFonts w:cs="Arial"/>
                </w:rPr>
                <w:t>Specifies the time period of how long the spatial anchor to be in active state.</w:t>
              </w:r>
            </w:ins>
          </w:p>
        </w:tc>
      </w:tr>
    </w:tbl>
    <w:p w14:paraId="04568DD1" w14:textId="77777777" w:rsidR="00CD0681" w:rsidRDefault="00CD0681" w:rsidP="00CD0681">
      <w:pPr>
        <w:pStyle w:val="B1"/>
        <w:rPr>
          <w:ins w:id="125" w:author="Arun_Samsung" w:date="2025-08-16T12:31:00Z"/>
          <w:lang w:eastAsia="zh-CN"/>
        </w:rPr>
      </w:pPr>
    </w:p>
    <w:p w14:paraId="078B3377" w14:textId="77777777" w:rsidR="00CD0681" w:rsidRDefault="00CD0681" w:rsidP="00CD0681">
      <w:pPr>
        <w:pStyle w:val="Heading5"/>
        <w:rPr>
          <w:ins w:id="126" w:author="Arun_Samsung" w:date="2025-08-16T12:31:00Z"/>
        </w:rPr>
      </w:pPr>
      <w:ins w:id="127" w:author="Arun_Samsung" w:date="2025-08-16T12:31:00Z">
        <w:r>
          <w:t>8.3</w:t>
        </w:r>
        <w:proofErr w:type="gramStart"/>
        <w:r>
          <w:t>.x.3.2</w:t>
        </w:r>
        <w:proofErr w:type="gramEnd"/>
        <w:r>
          <w:tab/>
          <w:t>Spatial anchor activate response</w:t>
        </w:r>
      </w:ins>
    </w:p>
    <w:p w14:paraId="024219FA" w14:textId="77777777" w:rsidR="00CD0681" w:rsidRPr="00060F39" w:rsidRDefault="00CD0681" w:rsidP="00CD0681">
      <w:pPr>
        <w:rPr>
          <w:ins w:id="128" w:author="Arun_Samsung" w:date="2025-08-16T12:31:00Z"/>
        </w:rPr>
      </w:pPr>
      <w:ins w:id="129" w:author="Arun_Samsung" w:date="2025-08-16T12:31:00Z">
        <w:r>
          <w:t xml:space="preserve">Table 8.3.x.3.2-1 describes information elements for the </w:t>
        </w:r>
        <w:r>
          <w:rPr>
            <w:lang w:val="en-US"/>
          </w:rPr>
          <w:t xml:space="preserve">spatial anchor activate response </w:t>
        </w:r>
        <w:r>
          <w:t xml:space="preserve">from the </w:t>
        </w:r>
        <w:proofErr w:type="spellStart"/>
        <w:r>
          <w:t>SAn</w:t>
        </w:r>
        <w:proofErr w:type="spellEnd"/>
        <w:r>
          <w:t xml:space="preserve"> </w:t>
        </w:r>
        <w:proofErr w:type="gramStart"/>
        <w:r>
          <w:t>server  to</w:t>
        </w:r>
        <w:proofErr w:type="gramEnd"/>
        <w:r>
          <w:t xml:space="preserve"> </w:t>
        </w:r>
        <w:proofErr w:type="spellStart"/>
        <w:r>
          <w:t>SAn</w:t>
        </w:r>
        <w:proofErr w:type="spellEnd"/>
        <w:r>
          <w:t xml:space="preserve"> client or VAL server.</w:t>
        </w:r>
      </w:ins>
    </w:p>
    <w:p w14:paraId="3CEB32B5" w14:textId="77777777" w:rsidR="00CD0681" w:rsidRPr="003167FF" w:rsidRDefault="00CD0681" w:rsidP="00CD0681">
      <w:pPr>
        <w:pStyle w:val="TH"/>
        <w:rPr>
          <w:ins w:id="130" w:author="Arun_Samsung" w:date="2025-08-16T12:31:00Z"/>
        </w:rPr>
      </w:pPr>
      <w:ins w:id="131" w:author="Arun_Samsung" w:date="2025-08-16T12:31:00Z">
        <w:r w:rsidRPr="003167FF">
          <w:lastRenderedPageBreak/>
          <w:t>Table </w:t>
        </w:r>
        <w:r>
          <w:t>8.3.x.3.2-1</w:t>
        </w:r>
        <w:r w:rsidRPr="003167FF">
          <w:t xml:space="preserve">: </w:t>
        </w:r>
        <w:r>
          <w:t>S</w:t>
        </w:r>
        <w:proofErr w:type="spellStart"/>
        <w:r>
          <w:rPr>
            <w:lang w:val="en-US"/>
          </w:rPr>
          <w:t>patial</w:t>
        </w:r>
        <w:proofErr w:type="spellEnd"/>
        <w:r>
          <w:rPr>
            <w:lang w:val="en-US"/>
          </w:rPr>
          <w:t xml:space="preserve"> anchor activate response </w:t>
        </w:r>
      </w:ins>
    </w:p>
    <w:tbl>
      <w:tblPr>
        <w:tblW w:w="8640" w:type="dxa"/>
        <w:jc w:val="center"/>
        <w:tblLayout w:type="fixed"/>
        <w:tblLook w:val="0000" w:firstRow="0" w:lastRow="0" w:firstColumn="0" w:lastColumn="0" w:noHBand="0" w:noVBand="0"/>
      </w:tblPr>
      <w:tblGrid>
        <w:gridCol w:w="2880"/>
        <w:gridCol w:w="1440"/>
        <w:gridCol w:w="4320"/>
      </w:tblGrid>
      <w:tr w:rsidR="00CD0681" w:rsidRPr="00F477AF" w14:paraId="173E3631" w14:textId="77777777" w:rsidTr="00252236">
        <w:trPr>
          <w:jc w:val="center"/>
          <w:ins w:id="132"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26052E03" w14:textId="77777777" w:rsidR="00CD0681" w:rsidRPr="00F477AF" w:rsidRDefault="00CD0681" w:rsidP="00252236">
            <w:pPr>
              <w:pStyle w:val="TAH"/>
              <w:rPr>
                <w:ins w:id="133" w:author="Arun_Samsung" w:date="2025-08-16T12:31:00Z"/>
              </w:rPr>
            </w:pPr>
            <w:ins w:id="134" w:author="Arun_Samsung" w:date="2025-08-16T12:3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FC2F4EB" w14:textId="77777777" w:rsidR="00CD0681" w:rsidRPr="00F477AF" w:rsidRDefault="00CD0681" w:rsidP="00252236">
            <w:pPr>
              <w:pStyle w:val="TAH"/>
              <w:rPr>
                <w:ins w:id="135" w:author="Arun_Samsung" w:date="2025-08-16T12:31:00Z"/>
              </w:rPr>
            </w:pPr>
            <w:ins w:id="136" w:author="Arun_Samsung" w:date="2025-08-16T12:3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AAE51" w14:textId="77777777" w:rsidR="00CD0681" w:rsidRPr="00F477AF" w:rsidRDefault="00CD0681" w:rsidP="00252236">
            <w:pPr>
              <w:pStyle w:val="TAH"/>
              <w:rPr>
                <w:ins w:id="137" w:author="Arun_Samsung" w:date="2025-08-16T12:31:00Z"/>
              </w:rPr>
            </w:pPr>
            <w:ins w:id="138" w:author="Arun_Samsung" w:date="2025-08-16T12:31:00Z">
              <w:r w:rsidRPr="00F477AF">
                <w:t>Description</w:t>
              </w:r>
            </w:ins>
          </w:p>
        </w:tc>
      </w:tr>
      <w:tr w:rsidR="00CD0681" w:rsidRPr="00F477AF" w14:paraId="0DBD549C" w14:textId="77777777" w:rsidTr="00252236">
        <w:trPr>
          <w:jc w:val="center"/>
          <w:ins w:id="139"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48B1A455" w14:textId="77777777" w:rsidR="00CD0681" w:rsidRPr="00F477AF" w:rsidRDefault="00CD0681" w:rsidP="00252236">
            <w:pPr>
              <w:pStyle w:val="TAL"/>
              <w:rPr>
                <w:ins w:id="140" w:author="Arun_Samsung" w:date="2025-08-16T12:31:00Z"/>
              </w:rPr>
            </w:pPr>
            <w:ins w:id="141" w:author="Arun_Samsung" w:date="2025-08-16T12:31: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61FA2300" w14:textId="77777777" w:rsidR="00CD0681" w:rsidRPr="00F477AF" w:rsidRDefault="00CD0681" w:rsidP="00252236">
            <w:pPr>
              <w:pStyle w:val="TAC"/>
              <w:rPr>
                <w:ins w:id="142" w:author="Arun_Samsung" w:date="2025-08-16T12:31:00Z"/>
              </w:rPr>
            </w:pPr>
            <w:ins w:id="143" w:author="Arun_Samsung" w:date="2025-08-16T12:31: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D93D6" w14:textId="77777777" w:rsidR="00CD0681" w:rsidRPr="00F477AF" w:rsidRDefault="00CD0681" w:rsidP="00252236">
            <w:pPr>
              <w:pStyle w:val="TAL"/>
              <w:rPr>
                <w:ins w:id="144" w:author="Arun_Samsung" w:date="2025-08-16T12:31:00Z"/>
              </w:rPr>
            </w:pPr>
            <w:ins w:id="145" w:author="Arun_Samsung" w:date="2025-08-16T12:31:00Z">
              <w:r w:rsidRPr="00F477AF">
                <w:t xml:space="preserve">Indicates that the </w:t>
              </w:r>
              <w:r>
                <w:t xml:space="preserve">spatial anchor activate </w:t>
              </w:r>
              <w:r w:rsidRPr="00F477AF">
                <w:t>request was successful.</w:t>
              </w:r>
            </w:ins>
          </w:p>
        </w:tc>
      </w:tr>
      <w:tr w:rsidR="00CD0681" w:rsidRPr="00F477AF" w14:paraId="4C35644E" w14:textId="77777777" w:rsidTr="00252236">
        <w:trPr>
          <w:jc w:val="center"/>
          <w:ins w:id="146"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33638C4F" w14:textId="77777777" w:rsidR="00CD0681" w:rsidRDefault="00CD0681" w:rsidP="00252236">
            <w:pPr>
              <w:pStyle w:val="TAL"/>
              <w:rPr>
                <w:ins w:id="147" w:author="Arun_Samsung" w:date="2025-08-16T12:31:00Z"/>
                <w:lang w:eastAsia="zh-CN"/>
              </w:rPr>
            </w:pPr>
            <w:ins w:id="148" w:author="Arun_Samsung" w:date="2025-08-16T12:31:00Z">
              <w:r>
                <w:t>&gt;</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0D0A8FEA" w14:textId="77777777" w:rsidR="00CD0681" w:rsidRPr="00F477AF" w:rsidRDefault="00CD0681" w:rsidP="00252236">
            <w:pPr>
              <w:pStyle w:val="TAC"/>
              <w:rPr>
                <w:ins w:id="149" w:author="Arun_Samsung" w:date="2025-08-16T12:31:00Z"/>
              </w:rPr>
            </w:pPr>
            <w:ins w:id="150" w:author="Arun_Samsung" w:date="2025-08-16T12:31:00Z">
              <w:r w:rsidRPr="00CF117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FB5FC" w14:textId="77777777" w:rsidR="00CD0681" w:rsidRPr="003167FF" w:rsidRDefault="00CD0681" w:rsidP="00252236">
            <w:pPr>
              <w:pStyle w:val="TAL"/>
              <w:rPr>
                <w:ins w:id="151" w:author="Arun_Samsung" w:date="2025-08-16T12:31:00Z"/>
                <w:lang w:eastAsia="zh-CN"/>
              </w:rPr>
            </w:pPr>
            <w:ins w:id="152" w:author="Arun_Samsung" w:date="2025-08-16T12:31:00Z">
              <w:r w:rsidRPr="00CF1179">
                <w:t xml:space="preserve">List of spatial anchor IDs </w:t>
              </w:r>
              <w:r>
                <w:t>which are activated successfully.</w:t>
              </w:r>
            </w:ins>
          </w:p>
        </w:tc>
      </w:tr>
      <w:tr w:rsidR="00CD0681" w:rsidRPr="00F477AF" w14:paraId="2262A8C0" w14:textId="77777777" w:rsidTr="00252236">
        <w:trPr>
          <w:jc w:val="center"/>
          <w:ins w:id="153"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3755E36C" w14:textId="77777777" w:rsidR="00CD0681" w:rsidRPr="00F477AF" w:rsidRDefault="00CD0681" w:rsidP="00252236">
            <w:pPr>
              <w:pStyle w:val="TAL"/>
              <w:rPr>
                <w:ins w:id="154" w:author="Arun_Samsung" w:date="2025-08-16T12:31:00Z"/>
                <w:lang w:eastAsia="ko-KR"/>
              </w:rPr>
            </w:pPr>
            <w:ins w:id="155" w:author="Arun_Samsung" w:date="2025-08-16T12:31: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5026CF7" w14:textId="77777777" w:rsidR="00CD0681" w:rsidRDefault="00CD0681" w:rsidP="00252236">
            <w:pPr>
              <w:pStyle w:val="TAC"/>
              <w:rPr>
                <w:ins w:id="156" w:author="Arun_Samsung" w:date="2025-08-16T12:31:00Z"/>
              </w:rPr>
            </w:pPr>
            <w:ins w:id="157" w:author="Arun_Samsung" w:date="2025-08-16T12:31: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B2B8D" w14:textId="77777777" w:rsidR="00CD0681" w:rsidRDefault="00CD0681" w:rsidP="00252236">
            <w:pPr>
              <w:pStyle w:val="TAL"/>
              <w:rPr>
                <w:ins w:id="158" w:author="Arun_Samsung" w:date="2025-08-16T12:31:00Z"/>
                <w:lang w:eastAsia="ko-KR"/>
              </w:rPr>
            </w:pPr>
            <w:ins w:id="159" w:author="Arun_Samsung" w:date="2025-08-16T12:31:00Z">
              <w:r w:rsidRPr="00F477AF">
                <w:t xml:space="preserve">Indicates that the </w:t>
              </w:r>
              <w:r>
                <w:t>spatial anchor</w:t>
              </w:r>
              <w:r w:rsidRPr="00F477AF">
                <w:t xml:space="preserve"> </w:t>
              </w:r>
              <w:r>
                <w:t xml:space="preserve">activate </w:t>
              </w:r>
              <w:r w:rsidRPr="00F477AF">
                <w:t xml:space="preserve">request </w:t>
              </w:r>
              <w:r>
                <w:t xml:space="preserve">has </w:t>
              </w:r>
              <w:r w:rsidRPr="00F477AF">
                <w:t>failed.</w:t>
              </w:r>
            </w:ins>
          </w:p>
        </w:tc>
      </w:tr>
      <w:tr w:rsidR="00CD0681" w:rsidRPr="007F3366" w14:paraId="3F41BA49" w14:textId="77777777" w:rsidTr="00252236">
        <w:trPr>
          <w:jc w:val="center"/>
          <w:ins w:id="160"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3DF09036" w14:textId="77777777" w:rsidR="00CD0681" w:rsidRPr="007F3366" w:rsidRDefault="00CD0681" w:rsidP="00252236">
            <w:pPr>
              <w:pStyle w:val="TAL"/>
              <w:rPr>
                <w:ins w:id="161" w:author="Arun_Samsung" w:date="2025-08-16T12:31:00Z"/>
              </w:rPr>
            </w:pPr>
            <w:ins w:id="162" w:author="Arun_Samsung" w:date="2025-08-16T12:31: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0D945E0" w14:textId="77777777" w:rsidR="00CD0681" w:rsidRPr="007F3366" w:rsidRDefault="00CD0681" w:rsidP="00252236">
            <w:pPr>
              <w:pStyle w:val="TAC"/>
              <w:rPr>
                <w:ins w:id="163" w:author="Arun_Samsung" w:date="2025-08-16T12:31:00Z"/>
              </w:rPr>
            </w:pPr>
            <w:ins w:id="164" w:author="Arun_Samsung" w:date="2025-08-16T12: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A8F8C" w14:textId="77777777" w:rsidR="00CD0681" w:rsidRPr="007F3366" w:rsidRDefault="00CD0681" w:rsidP="00252236">
            <w:pPr>
              <w:pStyle w:val="TAL"/>
              <w:rPr>
                <w:ins w:id="165" w:author="Arun_Samsung" w:date="2025-08-16T12:31:00Z"/>
                <w:rFonts w:cs="Arial"/>
              </w:rPr>
            </w:pPr>
            <w:ins w:id="166" w:author="Arun_Samsung" w:date="2025-08-16T12:31:00Z">
              <w:r>
                <w:t xml:space="preserve">The </w:t>
              </w:r>
              <w:r w:rsidRPr="00F477AF">
                <w:t>cause for the request failure.</w:t>
              </w:r>
            </w:ins>
          </w:p>
        </w:tc>
      </w:tr>
      <w:tr w:rsidR="00CD0681" w:rsidRPr="007F3366" w14:paraId="733A74FC" w14:textId="77777777" w:rsidTr="00252236">
        <w:trPr>
          <w:jc w:val="center"/>
          <w:ins w:id="167" w:author="Arun_Samsung" w:date="2025-08-16T12: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9466D9" w14:textId="77777777" w:rsidR="00CD0681" w:rsidRPr="001179DE" w:rsidRDefault="00CD0681" w:rsidP="00252236">
            <w:pPr>
              <w:pStyle w:val="TAN"/>
              <w:rPr>
                <w:ins w:id="168" w:author="Arun_Samsung" w:date="2025-08-16T12:31:00Z"/>
                <w:rFonts w:eastAsia="SimSun"/>
              </w:rPr>
            </w:pPr>
            <w:ins w:id="169" w:author="Arun_Samsung" w:date="2025-08-16T12:31:00Z">
              <w:r w:rsidRPr="001179DE">
                <w:rPr>
                  <w:rFonts w:eastAsia="SimSun"/>
                </w:rPr>
                <w:t>NOTE:</w:t>
              </w:r>
              <w:r w:rsidRPr="001179DE">
                <w:rPr>
                  <w:rFonts w:eastAsia="SimSun"/>
                </w:rPr>
                <w:tab/>
              </w:r>
              <w:r>
                <w:rPr>
                  <w:rFonts w:eastAsia="SimSun"/>
                </w:rPr>
                <w:t>Only one of these IE shall be present</w:t>
              </w:r>
              <w:r w:rsidRPr="001179DE">
                <w:rPr>
                  <w:rFonts w:eastAsia="SimSun"/>
                </w:rPr>
                <w:t>.</w:t>
              </w:r>
            </w:ins>
          </w:p>
        </w:tc>
      </w:tr>
    </w:tbl>
    <w:p w14:paraId="24A6E5CE" w14:textId="77777777" w:rsidR="00CD0681" w:rsidRDefault="00CD0681" w:rsidP="00CD0681">
      <w:pPr>
        <w:pStyle w:val="B1"/>
        <w:ind w:left="0" w:firstLine="0"/>
        <w:rPr>
          <w:ins w:id="170" w:author="Arun_Samsung" w:date="2025-08-16T12:31:00Z"/>
          <w:lang w:eastAsia="zh-CN"/>
        </w:rPr>
      </w:pPr>
    </w:p>
    <w:p w14:paraId="31CAC5DC" w14:textId="77777777" w:rsidR="00CD0681" w:rsidRDefault="00CD0681" w:rsidP="00CD0681">
      <w:pPr>
        <w:pStyle w:val="Heading5"/>
        <w:rPr>
          <w:ins w:id="171" w:author="Arun_Samsung" w:date="2025-08-16T12:31:00Z"/>
        </w:rPr>
      </w:pPr>
      <w:ins w:id="172" w:author="Arun_Samsung" w:date="2025-08-16T12:31:00Z">
        <w:r>
          <w:t>8.3</w:t>
        </w:r>
        <w:proofErr w:type="gramStart"/>
        <w:r>
          <w:t>.x.3.3</w:t>
        </w:r>
        <w:proofErr w:type="gramEnd"/>
        <w:r>
          <w:tab/>
          <w:t>Spatial anchor deactivate request</w:t>
        </w:r>
      </w:ins>
    </w:p>
    <w:p w14:paraId="4B156156" w14:textId="77777777" w:rsidR="00CD0681" w:rsidRPr="00060F39" w:rsidRDefault="00CD0681" w:rsidP="00CD0681">
      <w:pPr>
        <w:rPr>
          <w:ins w:id="173" w:author="Arun_Samsung" w:date="2025-08-16T12:31:00Z"/>
        </w:rPr>
      </w:pPr>
      <w:ins w:id="174" w:author="Arun_Samsung" w:date="2025-08-16T12:31:00Z">
        <w:r>
          <w:t xml:space="preserve">Table 8.3.x.3.3-1 describes information elements for the </w:t>
        </w:r>
        <w:r>
          <w:rPr>
            <w:lang w:val="en-US"/>
          </w:rPr>
          <w:t xml:space="preserve">spatial anchor deactivate request </w:t>
        </w:r>
        <w:r>
          <w:t xml:space="preserve">from the </w:t>
        </w:r>
        <w:proofErr w:type="spellStart"/>
        <w:r>
          <w:t>SAn</w:t>
        </w:r>
        <w:proofErr w:type="spellEnd"/>
        <w:r>
          <w:t xml:space="preserve"> client or VAL server to the </w:t>
        </w:r>
        <w:proofErr w:type="spellStart"/>
        <w:r>
          <w:t>SAn</w:t>
        </w:r>
        <w:proofErr w:type="spellEnd"/>
        <w:r>
          <w:t xml:space="preserve"> server.</w:t>
        </w:r>
      </w:ins>
    </w:p>
    <w:p w14:paraId="0E4406F9" w14:textId="77777777" w:rsidR="00CD0681" w:rsidRPr="003167FF" w:rsidRDefault="00CD0681" w:rsidP="00CD0681">
      <w:pPr>
        <w:pStyle w:val="TH"/>
        <w:rPr>
          <w:ins w:id="175" w:author="Arun_Samsung" w:date="2025-08-16T12:31:00Z"/>
        </w:rPr>
      </w:pPr>
      <w:ins w:id="176" w:author="Arun_Samsung" w:date="2025-08-16T12:31:00Z">
        <w:r w:rsidRPr="003167FF">
          <w:t>Table </w:t>
        </w:r>
        <w:r>
          <w:t>8.3.x.3.3-1</w:t>
        </w:r>
        <w:r w:rsidRPr="003167FF">
          <w:t xml:space="preserve">: </w:t>
        </w:r>
        <w:r>
          <w:t>S</w:t>
        </w:r>
        <w:proofErr w:type="spellStart"/>
        <w:r>
          <w:rPr>
            <w:lang w:val="en-US"/>
          </w:rPr>
          <w:t>patial</w:t>
        </w:r>
        <w:proofErr w:type="spellEnd"/>
        <w:r>
          <w:rPr>
            <w:lang w:val="en-US"/>
          </w:rPr>
          <w:t xml:space="preserve"> anchor deactivate request </w:t>
        </w:r>
      </w:ins>
    </w:p>
    <w:tbl>
      <w:tblPr>
        <w:tblW w:w="8640" w:type="dxa"/>
        <w:jc w:val="center"/>
        <w:tblLayout w:type="fixed"/>
        <w:tblLook w:val="0000" w:firstRow="0" w:lastRow="0" w:firstColumn="0" w:lastColumn="0" w:noHBand="0" w:noVBand="0"/>
      </w:tblPr>
      <w:tblGrid>
        <w:gridCol w:w="2880"/>
        <w:gridCol w:w="1440"/>
        <w:gridCol w:w="4320"/>
      </w:tblGrid>
      <w:tr w:rsidR="00CD0681" w:rsidRPr="00F477AF" w14:paraId="58A2A04F" w14:textId="77777777" w:rsidTr="00252236">
        <w:trPr>
          <w:jc w:val="center"/>
          <w:ins w:id="177"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62CC330E" w14:textId="77777777" w:rsidR="00CD0681" w:rsidRPr="00F477AF" w:rsidRDefault="00CD0681" w:rsidP="00252236">
            <w:pPr>
              <w:pStyle w:val="TAH"/>
              <w:rPr>
                <w:ins w:id="178" w:author="Arun_Samsung" w:date="2025-08-16T12:31:00Z"/>
              </w:rPr>
            </w:pPr>
            <w:ins w:id="179" w:author="Arun_Samsung" w:date="2025-08-16T12:3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ECF8D8E" w14:textId="77777777" w:rsidR="00CD0681" w:rsidRPr="00F477AF" w:rsidRDefault="00CD0681" w:rsidP="00252236">
            <w:pPr>
              <w:pStyle w:val="TAH"/>
              <w:rPr>
                <w:ins w:id="180" w:author="Arun_Samsung" w:date="2025-08-16T12:31:00Z"/>
              </w:rPr>
            </w:pPr>
            <w:ins w:id="181" w:author="Arun_Samsung" w:date="2025-08-16T12:3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668E4" w14:textId="77777777" w:rsidR="00CD0681" w:rsidRPr="00F477AF" w:rsidRDefault="00CD0681" w:rsidP="00252236">
            <w:pPr>
              <w:pStyle w:val="TAH"/>
              <w:rPr>
                <w:ins w:id="182" w:author="Arun_Samsung" w:date="2025-08-16T12:31:00Z"/>
              </w:rPr>
            </w:pPr>
            <w:ins w:id="183" w:author="Arun_Samsung" w:date="2025-08-16T12:31:00Z">
              <w:r w:rsidRPr="00F477AF">
                <w:t>Description</w:t>
              </w:r>
            </w:ins>
          </w:p>
        </w:tc>
      </w:tr>
      <w:tr w:rsidR="00CD0681" w:rsidRPr="00F477AF" w14:paraId="1C8708BB" w14:textId="77777777" w:rsidTr="00252236">
        <w:trPr>
          <w:jc w:val="center"/>
          <w:ins w:id="184"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71ECDA5A" w14:textId="77777777" w:rsidR="00CD0681" w:rsidRPr="00F477AF" w:rsidRDefault="00CD0681" w:rsidP="00252236">
            <w:pPr>
              <w:pStyle w:val="TAL"/>
              <w:rPr>
                <w:ins w:id="185" w:author="Arun_Samsung" w:date="2025-08-16T12:31:00Z"/>
              </w:rPr>
            </w:pPr>
            <w:ins w:id="186" w:author="Arun_Samsung" w:date="2025-08-16T12:31: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26819EDD" w14:textId="77777777" w:rsidR="00CD0681" w:rsidRPr="00F477AF" w:rsidRDefault="00CD0681" w:rsidP="00252236">
            <w:pPr>
              <w:pStyle w:val="TAC"/>
              <w:rPr>
                <w:ins w:id="187" w:author="Arun_Samsung" w:date="2025-08-16T12:31:00Z"/>
              </w:rPr>
            </w:pPr>
            <w:ins w:id="188" w:author="Arun_Samsung" w:date="2025-08-16T12: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85AFA" w14:textId="77777777" w:rsidR="00CD0681" w:rsidRPr="00F477AF" w:rsidRDefault="00CD0681" w:rsidP="00252236">
            <w:pPr>
              <w:pStyle w:val="TAL"/>
              <w:rPr>
                <w:ins w:id="189" w:author="Arun_Samsung" w:date="2025-08-16T12:31:00Z"/>
              </w:rPr>
            </w:pPr>
            <w:ins w:id="190" w:author="Arun_Samsung" w:date="2025-08-16T12:31:00Z">
              <w:r w:rsidRPr="00836241">
                <w:rPr>
                  <w:lang w:eastAsia="zh-CN"/>
                </w:rPr>
                <w:t xml:space="preserve">The </w:t>
              </w:r>
              <w:r>
                <w:rPr>
                  <w:lang w:eastAsia="zh-CN"/>
                </w:rPr>
                <w:t>identifier of the requestor (e.g., VAL server or VAL UE and VAL user).</w:t>
              </w:r>
            </w:ins>
          </w:p>
        </w:tc>
      </w:tr>
      <w:tr w:rsidR="00CD0681" w:rsidRPr="00F477AF" w14:paraId="57239E8F" w14:textId="77777777" w:rsidTr="00252236">
        <w:trPr>
          <w:jc w:val="center"/>
          <w:ins w:id="191"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0366B498" w14:textId="77777777" w:rsidR="00CD0681" w:rsidRDefault="00CD0681" w:rsidP="00252236">
            <w:pPr>
              <w:pStyle w:val="TAL"/>
              <w:rPr>
                <w:ins w:id="192" w:author="Arun_Samsung" w:date="2025-08-16T12:31:00Z"/>
                <w:lang w:eastAsia="zh-CN"/>
              </w:rPr>
            </w:pPr>
            <w:ins w:id="193" w:author="Arun_Samsung" w:date="2025-08-16T12:31: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62AE9B6" w14:textId="77777777" w:rsidR="00CD0681" w:rsidRPr="00F477AF" w:rsidRDefault="00CD0681" w:rsidP="00252236">
            <w:pPr>
              <w:pStyle w:val="TAC"/>
              <w:rPr>
                <w:ins w:id="194" w:author="Arun_Samsung" w:date="2025-08-16T12:31:00Z"/>
              </w:rPr>
            </w:pPr>
            <w:ins w:id="195" w:author="Arun_Samsung" w:date="2025-08-16T12:3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4B154" w14:textId="77777777" w:rsidR="00CD0681" w:rsidRPr="003167FF" w:rsidRDefault="00CD0681" w:rsidP="00252236">
            <w:pPr>
              <w:pStyle w:val="TAL"/>
              <w:rPr>
                <w:ins w:id="196" w:author="Arun_Samsung" w:date="2025-08-16T12:31:00Z"/>
                <w:lang w:eastAsia="zh-CN"/>
              </w:rPr>
            </w:pPr>
            <w:ins w:id="197" w:author="Arun_Samsung" w:date="2025-08-16T12:31:00Z">
              <w:r>
                <w:rPr>
                  <w:rFonts w:cs="Arial"/>
                </w:rPr>
                <w:t>The s</w:t>
              </w:r>
              <w:r w:rsidRPr="00F477AF">
                <w:rPr>
                  <w:rFonts w:cs="Arial"/>
                </w:rPr>
                <w:t>ecurity credentials</w:t>
              </w:r>
              <w:r>
                <w:rPr>
                  <w:rFonts w:cs="Arial"/>
                </w:rPr>
                <w:t xml:space="preserve"> of the requestor</w:t>
              </w:r>
              <w:r w:rsidRPr="00F477AF">
                <w:rPr>
                  <w:rFonts w:cs="Arial"/>
                </w:rPr>
                <w:t>.</w:t>
              </w:r>
            </w:ins>
          </w:p>
        </w:tc>
      </w:tr>
      <w:tr w:rsidR="00CD0681" w:rsidRPr="00F477AF" w14:paraId="6257BE55" w14:textId="77777777" w:rsidTr="00252236">
        <w:trPr>
          <w:jc w:val="center"/>
          <w:ins w:id="198"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0C86B2E3" w14:textId="77777777" w:rsidR="00CD0681" w:rsidRPr="00F477AF" w:rsidRDefault="00CD0681" w:rsidP="00252236">
            <w:pPr>
              <w:pStyle w:val="TAL"/>
              <w:rPr>
                <w:ins w:id="199" w:author="Arun_Samsung" w:date="2025-08-16T12:31:00Z"/>
                <w:lang w:eastAsia="ko-KR"/>
              </w:rPr>
            </w:pPr>
            <w:ins w:id="200" w:author="Arun_Samsung" w:date="2025-08-16T12:31: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26896743" w14:textId="77777777" w:rsidR="00CD0681" w:rsidRDefault="00CD0681" w:rsidP="00252236">
            <w:pPr>
              <w:pStyle w:val="TAC"/>
              <w:rPr>
                <w:ins w:id="201" w:author="Arun_Samsung" w:date="2025-08-16T12:31:00Z"/>
              </w:rPr>
            </w:pPr>
            <w:ins w:id="202" w:author="Arun_Samsung" w:date="2025-08-16T12:3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4B430B" w14:textId="77777777" w:rsidR="00CD0681" w:rsidRDefault="00CD0681" w:rsidP="00252236">
            <w:pPr>
              <w:pStyle w:val="TAL"/>
              <w:rPr>
                <w:ins w:id="203" w:author="Arun_Samsung" w:date="2025-08-16T12:31:00Z"/>
                <w:lang w:eastAsia="ko-KR"/>
              </w:rPr>
            </w:pPr>
            <w:ins w:id="204" w:author="Arun_Samsung" w:date="2025-08-16T12:31:00Z">
              <w:r>
                <w:rPr>
                  <w:rFonts w:cs="Arial"/>
                </w:rPr>
                <w:t>List of spatial anchors IDs to be deactivated.</w:t>
              </w:r>
            </w:ins>
          </w:p>
        </w:tc>
      </w:tr>
      <w:tr w:rsidR="00CD0681" w:rsidRPr="007F3366" w14:paraId="54971EC2" w14:textId="77777777" w:rsidTr="00252236">
        <w:trPr>
          <w:jc w:val="center"/>
          <w:ins w:id="205"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5B2DABB4" w14:textId="77777777" w:rsidR="00CD0681" w:rsidRPr="007F3366" w:rsidRDefault="00CD0681" w:rsidP="00252236">
            <w:pPr>
              <w:pStyle w:val="TAL"/>
              <w:rPr>
                <w:ins w:id="206" w:author="Arun_Samsung" w:date="2025-08-16T12:31:00Z"/>
              </w:rPr>
            </w:pPr>
            <w:ins w:id="207" w:author="Arun_Samsung" w:date="2025-08-16T12:31:00Z">
              <w:r w:rsidRPr="007F3366">
                <w:t>Time period or duration</w:t>
              </w:r>
            </w:ins>
          </w:p>
        </w:tc>
        <w:tc>
          <w:tcPr>
            <w:tcW w:w="1440" w:type="dxa"/>
            <w:tcBorders>
              <w:top w:val="single" w:sz="4" w:space="0" w:color="000000"/>
              <w:left w:val="single" w:sz="4" w:space="0" w:color="000000"/>
              <w:bottom w:val="single" w:sz="4" w:space="0" w:color="000000"/>
            </w:tcBorders>
            <w:shd w:val="clear" w:color="auto" w:fill="auto"/>
          </w:tcPr>
          <w:p w14:paraId="0221050A" w14:textId="77777777" w:rsidR="00CD0681" w:rsidRPr="007F3366" w:rsidRDefault="00CD0681" w:rsidP="00252236">
            <w:pPr>
              <w:pStyle w:val="TAC"/>
              <w:rPr>
                <w:ins w:id="208" w:author="Arun_Samsung" w:date="2025-08-16T12:31:00Z"/>
              </w:rPr>
            </w:pPr>
            <w:ins w:id="209" w:author="Arun_Samsung" w:date="2025-08-16T12:31:00Z">
              <w:r w:rsidRPr="007F3366">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B12A5" w14:textId="77777777" w:rsidR="00CD0681" w:rsidRPr="007F3366" w:rsidRDefault="00CD0681" w:rsidP="00252236">
            <w:pPr>
              <w:pStyle w:val="TAL"/>
              <w:rPr>
                <w:ins w:id="210" w:author="Arun_Samsung" w:date="2025-08-16T12:31:00Z"/>
                <w:rFonts w:cs="Arial"/>
              </w:rPr>
            </w:pPr>
            <w:ins w:id="211" w:author="Arun_Samsung" w:date="2025-08-16T12:31:00Z">
              <w:r w:rsidRPr="007F3366">
                <w:rPr>
                  <w:rFonts w:cs="Arial"/>
                </w:rPr>
                <w:t xml:space="preserve">Specifies the time period of how long the spatial anchor to be in </w:t>
              </w:r>
              <w:r>
                <w:rPr>
                  <w:rFonts w:cs="Arial"/>
                </w:rPr>
                <w:t>in</w:t>
              </w:r>
              <w:r w:rsidRPr="007F3366">
                <w:rPr>
                  <w:rFonts w:cs="Arial"/>
                </w:rPr>
                <w:t>active state.</w:t>
              </w:r>
            </w:ins>
          </w:p>
        </w:tc>
      </w:tr>
    </w:tbl>
    <w:p w14:paraId="4483C8A6" w14:textId="77777777" w:rsidR="00CD0681" w:rsidRDefault="00CD0681" w:rsidP="00CD0681">
      <w:pPr>
        <w:pStyle w:val="B1"/>
        <w:rPr>
          <w:ins w:id="212" w:author="Arun_Samsung" w:date="2025-08-16T12:31:00Z"/>
          <w:lang w:eastAsia="zh-CN"/>
        </w:rPr>
      </w:pPr>
    </w:p>
    <w:p w14:paraId="0EB56FC9" w14:textId="77777777" w:rsidR="00CD0681" w:rsidRDefault="00CD0681" w:rsidP="00CD0681">
      <w:pPr>
        <w:pStyle w:val="Heading5"/>
        <w:rPr>
          <w:ins w:id="213" w:author="Arun_Samsung" w:date="2025-08-16T12:31:00Z"/>
        </w:rPr>
      </w:pPr>
      <w:ins w:id="214" w:author="Arun_Samsung" w:date="2025-08-16T12:31:00Z">
        <w:r>
          <w:t>8.3</w:t>
        </w:r>
        <w:proofErr w:type="gramStart"/>
        <w:r>
          <w:t>.x.3.4</w:t>
        </w:r>
        <w:proofErr w:type="gramEnd"/>
        <w:r>
          <w:tab/>
          <w:t>Spatial anchor deactivate response</w:t>
        </w:r>
      </w:ins>
    </w:p>
    <w:p w14:paraId="618E1F93" w14:textId="77777777" w:rsidR="00CD0681" w:rsidRPr="00060F39" w:rsidRDefault="00CD0681" w:rsidP="00CD0681">
      <w:pPr>
        <w:rPr>
          <w:ins w:id="215" w:author="Arun_Samsung" w:date="2025-08-16T12:31:00Z"/>
        </w:rPr>
      </w:pPr>
      <w:ins w:id="216" w:author="Arun_Samsung" w:date="2025-08-16T12:31:00Z">
        <w:r>
          <w:t xml:space="preserve">Table 8.3.x.3.4-1 describes information elements for the </w:t>
        </w:r>
        <w:r>
          <w:rPr>
            <w:lang w:val="en-US"/>
          </w:rPr>
          <w:t xml:space="preserve">spatial anchor deactivate response </w:t>
        </w:r>
        <w:r>
          <w:t xml:space="preserve">from the </w:t>
        </w:r>
        <w:proofErr w:type="spellStart"/>
        <w:r>
          <w:t>SAn</w:t>
        </w:r>
        <w:proofErr w:type="spellEnd"/>
        <w:r>
          <w:t xml:space="preserve"> server to </w:t>
        </w:r>
        <w:proofErr w:type="spellStart"/>
        <w:r>
          <w:t>SAn</w:t>
        </w:r>
        <w:proofErr w:type="spellEnd"/>
        <w:r>
          <w:t xml:space="preserve"> client or VAL server.</w:t>
        </w:r>
      </w:ins>
    </w:p>
    <w:p w14:paraId="245E3507" w14:textId="77777777" w:rsidR="00CD0681" w:rsidRPr="003167FF" w:rsidRDefault="00CD0681" w:rsidP="00CD0681">
      <w:pPr>
        <w:pStyle w:val="TH"/>
        <w:rPr>
          <w:ins w:id="217" w:author="Arun_Samsung" w:date="2025-08-16T12:31:00Z"/>
        </w:rPr>
      </w:pPr>
      <w:ins w:id="218" w:author="Arun_Samsung" w:date="2025-08-16T12:31:00Z">
        <w:r w:rsidRPr="003167FF">
          <w:t>Table </w:t>
        </w:r>
        <w:r>
          <w:t>8.3.x.3.2-1</w:t>
        </w:r>
        <w:r w:rsidRPr="003167FF">
          <w:t xml:space="preserve">: </w:t>
        </w:r>
        <w:r>
          <w:t>S</w:t>
        </w:r>
        <w:proofErr w:type="spellStart"/>
        <w:r>
          <w:rPr>
            <w:lang w:val="en-US"/>
          </w:rPr>
          <w:t>patial</w:t>
        </w:r>
        <w:proofErr w:type="spellEnd"/>
        <w:r>
          <w:rPr>
            <w:lang w:val="en-US"/>
          </w:rPr>
          <w:t xml:space="preserve"> anchor deactivate response </w:t>
        </w:r>
      </w:ins>
    </w:p>
    <w:tbl>
      <w:tblPr>
        <w:tblW w:w="8640" w:type="dxa"/>
        <w:jc w:val="center"/>
        <w:tblLayout w:type="fixed"/>
        <w:tblLook w:val="0000" w:firstRow="0" w:lastRow="0" w:firstColumn="0" w:lastColumn="0" w:noHBand="0" w:noVBand="0"/>
      </w:tblPr>
      <w:tblGrid>
        <w:gridCol w:w="2880"/>
        <w:gridCol w:w="1440"/>
        <w:gridCol w:w="4320"/>
      </w:tblGrid>
      <w:tr w:rsidR="00CD0681" w:rsidRPr="00F477AF" w14:paraId="754149F8" w14:textId="77777777" w:rsidTr="00252236">
        <w:trPr>
          <w:jc w:val="center"/>
          <w:ins w:id="219"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4D25133A" w14:textId="77777777" w:rsidR="00CD0681" w:rsidRPr="00F477AF" w:rsidRDefault="00CD0681" w:rsidP="00252236">
            <w:pPr>
              <w:pStyle w:val="TAH"/>
              <w:rPr>
                <w:ins w:id="220" w:author="Arun_Samsung" w:date="2025-08-16T12:31:00Z"/>
              </w:rPr>
            </w:pPr>
            <w:ins w:id="221" w:author="Arun_Samsung" w:date="2025-08-16T12:3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25F6F10" w14:textId="77777777" w:rsidR="00CD0681" w:rsidRPr="00F477AF" w:rsidRDefault="00CD0681" w:rsidP="00252236">
            <w:pPr>
              <w:pStyle w:val="TAH"/>
              <w:rPr>
                <w:ins w:id="222" w:author="Arun_Samsung" w:date="2025-08-16T12:31:00Z"/>
              </w:rPr>
            </w:pPr>
            <w:ins w:id="223" w:author="Arun_Samsung" w:date="2025-08-16T12:3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48E3B" w14:textId="77777777" w:rsidR="00CD0681" w:rsidRPr="00F477AF" w:rsidRDefault="00CD0681" w:rsidP="00252236">
            <w:pPr>
              <w:pStyle w:val="TAH"/>
              <w:rPr>
                <w:ins w:id="224" w:author="Arun_Samsung" w:date="2025-08-16T12:31:00Z"/>
              </w:rPr>
            </w:pPr>
            <w:ins w:id="225" w:author="Arun_Samsung" w:date="2025-08-16T12:31:00Z">
              <w:r w:rsidRPr="00F477AF">
                <w:t>Description</w:t>
              </w:r>
            </w:ins>
          </w:p>
        </w:tc>
      </w:tr>
      <w:tr w:rsidR="00CD0681" w:rsidRPr="00F477AF" w14:paraId="0537C5EA" w14:textId="77777777" w:rsidTr="00252236">
        <w:trPr>
          <w:jc w:val="center"/>
          <w:ins w:id="226"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64BF9572" w14:textId="77777777" w:rsidR="00CD0681" w:rsidRPr="00F477AF" w:rsidRDefault="00CD0681" w:rsidP="00252236">
            <w:pPr>
              <w:pStyle w:val="TAL"/>
              <w:rPr>
                <w:ins w:id="227" w:author="Arun_Samsung" w:date="2025-08-16T12:31:00Z"/>
              </w:rPr>
            </w:pPr>
            <w:ins w:id="228" w:author="Arun_Samsung" w:date="2025-08-16T12:31: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4D5150D" w14:textId="77777777" w:rsidR="00CD0681" w:rsidRPr="00F477AF" w:rsidRDefault="00CD0681" w:rsidP="00252236">
            <w:pPr>
              <w:pStyle w:val="TAC"/>
              <w:rPr>
                <w:ins w:id="229" w:author="Arun_Samsung" w:date="2025-08-16T12:31:00Z"/>
              </w:rPr>
            </w:pPr>
            <w:ins w:id="230" w:author="Arun_Samsung" w:date="2025-08-16T12:31: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55703" w14:textId="77777777" w:rsidR="00CD0681" w:rsidRPr="00F477AF" w:rsidRDefault="00CD0681" w:rsidP="00252236">
            <w:pPr>
              <w:pStyle w:val="TAL"/>
              <w:rPr>
                <w:ins w:id="231" w:author="Arun_Samsung" w:date="2025-08-16T12:31:00Z"/>
              </w:rPr>
            </w:pPr>
            <w:ins w:id="232" w:author="Arun_Samsung" w:date="2025-08-16T12:31:00Z">
              <w:r w:rsidRPr="00F477AF">
                <w:t xml:space="preserve">Indicates that the </w:t>
              </w:r>
              <w:r>
                <w:t xml:space="preserve">spatial anchor deactivate </w:t>
              </w:r>
              <w:r w:rsidRPr="00F477AF">
                <w:t>request was successful.</w:t>
              </w:r>
            </w:ins>
          </w:p>
        </w:tc>
      </w:tr>
      <w:tr w:rsidR="00CD0681" w:rsidRPr="00F477AF" w14:paraId="64CB787A" w14:textId="77777777" w:rsidTr="00252236">
        <w:trPr>
          <w:jc w:val="center"/>
          <w:ins w:id="233"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47B061D9" w14:textId="77777777" w:rsidR="00CD0681" w:rsidRDefault="00CD0681" w:rsidP="00252236">
            <w:pPr>
              <w:pStyle w:val="TAL"/>
              <w:rPr>
                <w:ins w:id="234" w:author="Arun_Samsung" w:date="2025-08-16T12:31:00Z"/>
                <w:lang w:eastAsia="zh-CN"/>
              </w:rPr>
            </w:pPr>
            <w:ins w:id="235" w:author="Arun_Samsung" w:date="2025-08-16T12:31:00Z">
              <w:r>
                <w:t>&gt;</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54A69261" w14:textId="77777777" w:rsidR="00CD0681" w:rsidRPr="00F477AF" w:rsidRDefault="00CD0681" w:rsidP="00252236">
            <w:pPr>
              <w:pStyle w:val="TAC"/>
              <w:rPr>
                <w:ins w:id="236" w:author="Arun_Samsung" w:date="2025-08-16T12:31:00Z"/>
              </w:rPr>
            </w:pPr>
            <w:ins w:id="237" w:author="Arun_Samsung" w:date="2025-08-16T12:31:00Z">
              <w:r w:rsidRPr="00CF117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A7732" w14:textId="77777777" w:rsidR="00CD0681" w:rsidRPr="003167FF" w:rsidRDefault="00CD0681" w:rsidP="00252236">
            <w:pPr>
              <w:pStyle w:val="TAL"/>
              <w:rPr>
                <w:ins w:id="238" w:author="Arun_Samsung" w:date="2025-08-16T12:31:00Z"/>
                <w:lang w:eastAsia="zh-CN"/>
              </w:rPr>
            </w:pPr>
            <w:ins w:id="239" w:author="Arun_Samsung" w:date="2025-08-16T12:31:00Z">
              <w:r w:rsidRPr="00CF1179">
                <w:t xml:space="preserve">List of spatial anchor IDs </w:t>
              </w:r>
              <w:r>
                <w:t>which are deactivated successfully.</w:t>
              </w:r>
            </w:ins>
          </w:p>
        </w:tc>
      </w:tr>
      <w:tr w:rsidR="00CD0681" w:rsidRPr="00F477AF" w14:paraId="20E5C8D6" w14:textId="77777777" w:rsidTr="00252236">
        <w:trPr>
          <w:jc w:val="center"/>
          <w:ins w:id="240"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6CD9CCD0" w14:textId="77777777" w:rsidR="00CD0681" w:rsidRPr="00F477AF" w:rsidRDefault="00CD0681" w:rsidP="00252236">
            <w:pPr>
              <w:pStyle w:val="TAL"/>
              <w:rPr>
                <w:ins w:id="241" w:author="Arun_Samsung" w:date="2025-08-16T12:31:00Z"/>
                <w:lang w:eastAsia="ko-KR"/>
              </w:rPr>
            </w:pPr>
            <w:ins w:id="242" w:author="Arun_Samsung" w:date="2025-08-16T12:31: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A93485C" w14:textId="77777777" w:rsidR="00CD0681" w:rsidRDefault="00CD0681" w:rsidP="00252236">
            <w:pPr>
              <w:pStyle w:val="TAC"/>
              <w:rPr>
                <w:ins w:id="243" w:author="Arun_Samsung" w:date="2025-08-16T12:31:00Z"/>
              </w:rPr>
            </w:pPr>
            <w:ins w:id="244" w:author="Arun_Samsung" w:date="2025-08-16T12:31: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BFAE9" w14:textId="77777777" w:rsidR="00CD0681" w:rsidRDefault="00CD0681" w:rsidP="00252236">
            <w:pPr>
              <w:pStyle w:val="TAL"/>
              <w:rPr>
                <w:ins w:id="245" w:author="Arun_Samsung" w:date="2025-08-16T12:31:00Z"/>
                <w:lang w:eastAsia="ko-KR"/>
              </w:rPr>
            </w:pPr>
            <w:ins w:id="246" w:author="Arun_Samsung" w:date="2025-08-16T12:31:00Z">
              <w:r w:rsidRPr="00F477AF">
                <w:t xml:space="preserve">Indicates that the </w:t>
              </w:r>
              <w:r>
                <w:t>spatial anchor</w:t>
              </w:r>
              <w:r w:rsidRPr="00F477AF">
                <w:t xml:space="preserve"> </w:t>
              </w:r>
              <w:r>
                <w:t xml:space="preserve">deactivate </w:t>
              </w:r>
              <w:r w:rsidRPr="00F477AF">
                <w:t xml:space="preserve">request </w:t>
              </w:r>
              <w:r>
                <w:t xml:space="preserve">has </w:t>
              </w:r>
              <w:r w:rsidRPr="00F477AF">
                <w:t>failed.</w:t>
              </w:r>
            </w:ins>
          </w:p>
        </w:tc>
      </w:tr>
      <w:tr w:rsidR="00CD0681" w:rsidRPr="007F3366" w14:paraId="7251B619" w14:textId="77777777" w:rsidTr="00252236">
        <w:trPr>
          <w:jc w:val="center"/>
          <w:ins w:id="247" w:author="Arun_Samsung" w:date="2025-08-16T12:31:00Z"/>
        </w:trPr>
        <w:tc>
          <w:tcPr>
            <w:tcW w:w="2880" w:type="dxa"/>
            <w:tcBorders>
              <w:top w:val="single" w:sz="4" w:space="0" w:color="000000"/>
              <w:left w:val="single" w:sz="4" w:space="0" w:color="000000"/>
              <w:bottom w:val="single" w:sz="4" w:space="0" w:color="000000"/>
            </w:tcBorders>
            <w:shd w:val="clear" w:color="auto" w:fill="auto"/>
          </w:tcPr>
          <w:p w14:paraId="2A568DE3" w14:textId="77777777" w:rsidR="00CD0681" w:rsidRPr="007F3366" w:rsidRDefault="00CD0681" w:rsidP="00252236">
            <w:pPr>
              <w:pStyle w:val="TAL"/>
              <w:rPr>
                <w:ins w:id="248" w:author="Arun_Samsung" w:date="2025-08-16T12:31:00Z"/>
              </w:rPr>
            </w:pPr>
            <w:ins w:id="249" w:author="Arun_Samsung" w:date="2025-08-16T12:31: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58E16A1" w14:textId="77777777" w:rsidR="00CD0681" w:rsidRPr="007F3366" w:rsidRDefault="00CD0681" w:rsidP="00252236">
            <w:pPr>
              <w:pStyle w:val="TAC"/>
              <w:rPr>
                <w:ins w:id="250" w:author="Arun_Samsung" w:date="2025-08-16T12:31:00Z"/>
              </w:rPr>
            </w:pPr>
            <w:ins w:id="251" w:author="Arun_Samsung" w:date="2025-08-16T12: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6FE2C" w14:textId="77777777" w:rsidR="00CD0681" w:rsidRPr="007F3366" w:rsidRDefault="00CD0681" w:rsidP="00252236">
            <w:pPr>
              <w:pStyle w:val="TAL"/>
              <w:rPr>
                <w:ins w:id="252" w:author="Arun_Samsung" w:date="2025-08-16T12:31:00Z"/>
                <w:rFonts w:cs="Arial"/>
              </w:rPr>
            </w:pPr>
            <w:ins w:id="253" w:author="Arun_Samsung" w:date="2025-08-16T12:31:00Z">
              <w:r>
                <w:t xml:space="preserve">The </w:t>
              </w:r>
              <w:r w:rsidRPr="00F477AF">
                <w:t>cause for the request failure.</w:t>
              </w:r>
            </w:ins>
          </w:p>
        </w:tc>
      </w:tr>
      <w:tr w:rsidR="00CD0681" w:rsidRPr="007F3366" w14:paraId="49CE2522" w14:textId="77777777" w:rsidTr="00252236">
        <w:trPr>
          <w:jc w:val="center"/>
          <w:ins w:id="254" w:author="Arun_Samsung" w:date="2025-08-16T12: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C3CE4C" w14:textId="77777777" w:rsidR="00CD0681" w:rsidRPr="001179DE" w:rsidRDefault="00CD0681" w:rsidP="00252236">
            <w:pPr>
              <w:pStyle w:val="TAN"/>
              <w:rPr>
                <w:ins w:id="255" w:author="Arun_Samsung" w:date="2025-08-16T12:31:00Z"/>
                <w:rFonts w:eastAsia="SimSun"/>
              </w:rPr>
            </w:pPr>
            <w:ins w:id="256" w:author="Arun_Samsung" w:date="2025-08-16T12:31:00Z">
              <w:r w:rsidRPr="001179DE">
                <w:rPr>
                  <w:rFonts w:eastAsia="SimSun"/>
                </w:rPr>
                <w:t>NOTE:</w:t>
              </w:r>
              <w:r w:rsidRPr="001179DE">
                <w:rPr>
                  <w:rFonts w:eastAsia="SimSun"/>
                </w:rPr>
                <w:tab/>
              </w:r>
              <w:r>
                <w:rPr>
                  <w:rFonts w:eastAsia="SimSun"/>
                </w:rPr>
                <w:t>Only one of these IE shall be present</w:t>
              </w:r>
              <w:r w:rsidRPr="001179DE">
                <w:rPr>
                  <w:rFonts w:eastAsia="SimSun"/>
                </w:rPr>
                <w:t>.</w:t>
              </w:r>
            </w:ins>
          </w:p>
        </w:tc>
      </w:tr>
    </w:tbl>
    <w:p w14:paraId="7A5D2F93" w14:textId="77777777" w:rsidR="00A4728C" w:rsidRPr="006B231F" w:rsidRDefault="00A4728C" w:rsidP="00FE69FF">
      <w:pPr>
        <w:pStyle w:val="B1"/>
        <w:ind w:left="0" w:firstLine="0"/>
        <w:rPr>
          <w:lang w:eastAsia="zh-CN"/>
        </w:rPr>
      </w:pPr>
    </w:p>
    <w:sectPr w:rsidR="00A4728C" w:rsidRPr="006B23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DBD05" w14:textId="77777777" w:rsidR="008D288A" w:rsidRDefault="008D288A">
      <w:r>
        <w:separator/>
      </w:r>
    </w:p>
  </w:endnote>
  <w:endnote w:type="continuationSeparator" w:id="0">
    <w:p w14:paraId="71464449" w14:textId="77777777" w:rsidR="008D288A" w:rsidRDefault="008D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522A8" w14:textId="77777777" w:rsidR="008D288A" w:rsidRDefault="008D288A">
      <w:r>
        <w:separator/>
      </w:r>
    </w:p>
  </w:footnote>
  <w:footnote w:type="continuationSeparator" w:id="0">
    <w:p w14:paraId="09554B6F" w14:textId="77777777" w:rsidR="008D288A" w:rsidRDefault="008D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69FF" w:rsidRDefault="00FE69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69FF" w:rsidRDefault="00FE69F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69FF" w:rsidRDefault="00FE69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307"/>
    <w:rsid w:val="00070E09"/>
    <w:rsid w:val="00083311"/>
    <w:rsid w:val="0009036B"/>
    <w:rsid w:val="000A6394"/>
    <w:rsid w:val="000B7FED"/>
    <w:rsid w:val="000C038A"/>
    <w:rsid w:val="000C6598"/>
    <w:rsid w:val="000D44B3"/>
    <w:rsid w:val="000F7FD0"/>
    <w:rsid w:val="00100799"/>
    <w:rsid w:val="001179DE"/>
    <w:rsid w:val="00117C69"/>
    <w:rsid w:val="0013202B"/>
    <w:rsid w:val="00141ADD"/>
    <w:rsid w:val="00145D43"/>
    <w:rsid w:val="001647C5"/>
    <w:rsid w:val="0017293A"/>
    <w:rsid w:val="00173A70"/>
    <w:rsid w:val="00192C46"/>
    <w:rsid w:val="001A08B3"/>
    <w:rsid w:val="001A7B60"/>
    <w:rsid w:val="001B52F0"/>
    <w:rsid w:val="001B7A65"/>
    <w:rsid w:val="001E41F3"/>
    <w:rsid w:val="002018BB"/>
    <w:rsid w:val="00226E18"/>
    <w:rsid w:val="0025760A"/>
    <w:rsid w:val="0026004D"/>
    <w:rsid w:val="002640DD"/>
    <w:rsid w:val="00275D12"/>
    <w:rsid w:val="00284FEB"/>
    <w:rsid w:val="002860C4"/>
    <w:rsid w:val="002A1655"/>
    <w:rsid w:val="002B213C"/>
    <w:rsid w:val="002B49E0"/>
    <w:rsid w:val="002B5741"/>
    <w:rsid w:val="002D7A19"/>
    <w:rsid w:val="002E0349"/>
    <w:rsid w:val="002E472E"/>
    <w:rsid w:val="00305409"/>
    <w:rsid w:val="00311E1D"/>
    <w:rsid w:val="00334087"/>
    <w:rsid w:val="003438C1"/>
    <w:rsid w:val="003609EF"/>
    <w:rsid w:val="0036231A"/>
    <w:rsid w:val="00374DD4"/>
    <w:rsid w:val="00392F29"/>
    <w:rsid w:val="003D54AC"/>
    <w:rsid w:val="003E1A36"/>
    <w:rsid w:val="003F696C"/>
    <w:rsid w:val="00410371"/>
    <w:rsid w:val="004242F1"/>
    <w:rsid w:val="00465C5B"/>
    <w:rsid w:val="00491896"/>
    <w:rsid w:val="00495E48"/>
    <w:rsid w:val="004B6685"/>
    <w:rsid w:val="004B75B7"/>
    <w:rsid w:val="004D415F"/>
    <w:rsid w:val="004D457B"/>
    <w:rsid w:val="00505A55"/>
    <w:rsid w:val="005141D9"/>
    <w:rsid w:val="0051580D"/>
    <w:rsid w:val="00530FC7"/>
    <w:rsid w:val="0053368E"/>
    <w:rsid w:val="0053438D"/>
    <w:rsid w:val="00547111"/>
    <w:rsid w:val="00592D21"/>
    <w:rsid w:val="00592D74"/>
    <w:rsid w:val="005B098B"/>
    <w:rsid w:val="005B583A"/>
    <w:rsid w:val="005E2C44"/>
    <w:rsid w:val="005E3BF4"/>
    <w:rsid w:val="005E61E3"/>
    <w:rsid w:val="005F30BE"/>
    <w:rsid w:val="005F3524"/>
    <w:rsid w:val="00621188"/>
    <w:rsid w:val="006257ED"/>
    <w:rsid w:val="00633813"/>
    <w:rsid w:val="00653DE4"/>
    <w:rsid w:val="00661EA3"/>
    <w:rsid w:val="006623CC"/>
    <w:rsid w:val="00665C47"/>
    <w:rsid w:val="0066774A"/>
    <w:rsid w:val="006942A6"/>
    <w:rsid w:val="00695808"/>
    <w:rsid w:val="006B231F"/>
    <w:rsid w:val="006B46FB"/>
    <w:rsid w:val="006B4F3D"/>
    <w:rsid w:val="006B5510"/>
    <w:rsid w:val="006E21FB"/>
    <w:rsid w:val="006F4CC1"/>
    <w:rsid w:val="0070142C"/>
    <w:rsid w:val="00707FEF"/>
    <w:rsid w:val="007446CD"/>
    <w:rsid w:val="00764BCD"/>
    <w:rsid w:val="00781086"/>
    <w:rsid w:val="00792342"/>
    <w:rsid w:val="007977A8"/>
    <w:rsid w:val="007B0B3C"/>
    <w:rsid w:val="007B512A"/>
    <w:rsid w:val="007C2097"/>
    <w:rsid w:val="007D6A07"/>
    <w:rsid w:val="007F3366"/>
    <w:rsid w:val="007F7259"/>
    <w:rsid w:val="008040A8"/>
    <w:rsid w:val="00820E25"/>
    <w:rsid w:val="008279FA"/>
    <w:rsid w:val="008626E7"/>
    <w:rsid w:val="00870EE7"/>
    <w:rsid w:val="008863B9"/>
    <w:rsid w:val="008A45A6"/>
    <w:rsid w:val="008B21BD"/>
    <w:rsid w:val="008D288A"/>
    <w:rsid w:val="008D3CCC"/>
    <w:rsid w:val="008F3789"/>
    <w:rsid w:val="008F686C"/>
    <w:rsid w:val="00905434"/>
    <w:rsid w:val="009148DE"/>
    <w:rsid w:val="00941E30"/>
    <w:rsid w:val="00946922"/>
    <w:rsid w:val="009531B0"/>
    <w:rsid w:val="00965CAC"/>
    <w:rsid w:val="009741B3"/>
    <w:rsid w:val="009777D9"/>
    <w:rsid w:val="00991B88"/>
    <w:rsid w:val="009A5753"/>
    <w:rsid w:val="009A579D"/>
    <w:rsid w:val="009E254C"/>
    <w:rsid w:val="009E3297"/>
    <w:rsid w:val="009F734F"/>
    <w:rsid w:val="00A04866"/>
    <w:rsid w:val="00A04A77"/>
    <w:rsid w:val="00A246B6"/>
    <w:rsid w:val="00A35542"/>
    <w:rsid w:val="00A4728C"/>
    <w:rsid w:val="00A47E70"/>
    <w:rsid w:val="00A50CF0"/>
    <w:rsid w:val="00A51BE7"/>
    <w:rsid w:val="00A546CC"/>
    <w:rsid w:val="00A65A4B"/>
    <w:rsid w:val="00A7671C"/>
    <w:rsid w:val="00AA2CBC"/>
    <w:rsid w:val="00AC5820"/>
    <w:rsid w:val="00AD1CD8"/>
    <w:rsid w:val="00AD5E47"/>
    <w:rsid w:val="00AF176B"/>
    <w:rsid w:val="00B258BB"/>
    <w:rsid w:val="00B46261"/>
    <w:rsid w:val="00B67B97"/>
    <w:rsid w:val="00B71267"/>
    <w:rsid w:val="00B84865"/>
    <w:rsid w:val="00B968C8"/>
    <w:rsid w:val="00BA3EC5"/>
    <w:rsid w:val="00BA51D9"/>
    <w:rsid w:val="00BB5DFC"/>
    <w:rsid w:val="00BB6762"/>
    <w:rsid w:val="00BC6344"/>
    <w:rsid w:val="00BC76AA"/>
    <w:rsid w:val="00BD279D"/>
    <w:rsid w:val="00BD6BB8"/>
    <w:rsid w:val="00BE612B"/>
    <w:rsid w:val="00BF0CD4"/>
    <w:rsid w:val="00C208B5"/>
    <w:rsid w:val="00C532AD"/>
    <w:rsid w:val="00C66BA2"/>
    <w:rsid w:val="00C857BC"/>
    <w:rsid w:val="00C870F6"/>
    <w:rsid w:val="00C95985"/>
    <w:rsid w:val="00CA2CD0"/>
    <w:rsid w:val="00CC2208"/>
    <w:rsid w:val="00CC5026"/>
    <w:rsid w:val="00CC68D0"/>
    <w:rsid w:val="00CD0681"/>
    <w:rsid w:val="00CD49B5"/>
    <w:rsid w:val="00CD7782"/>
    <w:rsid w:val="00CD7BD6"/>
    <w:rsid w:val="00D0114A"/>
    <w:rsid w:val="00D03F9A"/>
    <w:rsid w:val="00D06D51"/>
    <w:rsid w:val="00D24991"/>
    <w:rsid w:val="00D479DD"/>
    <w:rsid w:val="00D50255"/>
    <w:rsid w:val="00D66520"/>
    <w:rsid w:val="00D84AE9"/>
    <w:rsid w:val="00D9124E"/>
    <w:rsid w:val="00D938D1"/>
    <w:rsid w:val="00DA3FB2"/>
    <w:rsid w:val="00DA450F"/>
    <w:rsid w:val="00DA45CE"/>
    <w:rsid w:val="00DC3987"/>
    <w:rsid w:val="00DD054F"/>
    <w:rsid w:val="00DE34CF"/>
    <w:rsid w:val="00DF2F86"/>
    <w:rsid w:val="00E13F3D"/>
    <w:rsid w:val="00E245DF"/>
    <w:rsid w:val="00E34783"/>
    <w:rsid w:val="00E34898"/>
    <w:rsid w:val="00E47208"/>
    <w:rsid w:val="00EB09B7"/>
    <w:rsid w:val="00EB2ABD"/>
    <w:rsid w:val="00EE7D7C"/>
    <w:rsid w:val="00F25D98"/>
    <w:rsid w:val="00F300FB"/>
    <w:rsid w:val="00F35591"/>
    <w:rsid w:val="00F358EC"/>
    <w:rsid w:val="00F5177E"/>
    <w:rsid w:val="00F834A7"/>
    <w:rsid w:val="00F90FB8"/>
    <w:rsid w:val="00FA32EC"/>
    <w:rsid w:val="00FB6386"/>
    <w:rsid w:val="00FB7430"/>
    <w:rsid w:val="00FE2F0F"/>
    <w:rsid w:val="00FE6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BC6344"/>
    <w:rPr>
      <w:rFonts w:ascii="Arial" w:hAnsi="Arial"/>
      <w:sz w:val="28"/>
      <w:lang w:val="en-GB" w:eastAsia="en-US"/>
    </w:rPr>
  </w:style>
  <w:style w:type="character" w:customStyle="1" w:styleId="Heading4Char">
    <w:name w:val="Heading 4 Char"/>
    <w:link w:val="Heading4"/>
    <w:rsid w:val="00BC6344"/>
    <w:rPr>
      <w:rFonts w:ascii="Arial" w:hAnsi="Arial"/>
      <w:sz w:val="24"/>
      <w:lang w:val="en-GB" w:eastAsia="en-US"/>
    </w:rPr>
  </w:style>
  <w:style w:type="character" w:customStyle="1" w:styleId="Heading5Char">
    <w:name w:val="Heading 5 Char"/>
    <w:basedOn w:val="DefaultParagraphFont"/>
    <w:link w:val="Heading5"/>
    <w:rsid w:val="006B231F"/>
    <w:rPr>
      <w:rFonts w:ascii="Arial" w:hAnsi="Arial"/>
      <w:sz w:val="22"/>
      <w:lang w:val="en-GB" w:eastAsia="en-US"/>
    </w:rPr>
  </w:style>
  <w:style w:type="character" w:customStyle="1" w:styleId="TFChar">
    <w:name w:val="TF Char"/>
    <w:link w:val="TF"/>
    <w:qFormat/>
    <w:rsid w:val="009E254C"/>
    <w:rPr>
      <w:rFonts w:ascii="Arial" w:hAnsi="Arial"/>
      <w:b/>
      <w:lang w:val="en-GB" w:eastAsia="en-US"/>
    </w:rPr>
  </w:style>
  <w:style w:type="character" w:customStyle="1" w:styleId="B1Char">
    <w:name w:val="B1 Char"/>
    <w:link w:val="B1"/>
    <w:qFormat/>
    <w:rsid w:val="00707FEF"/>
    <w:rPr>
      <w:rFonts w:ascii="Times New Roman" w:hAnsi="Times New Roman"/>
      <w:lang w:val="en-GB" w:eastAsia="en-US"/>
    </w:rPr>
  </w:style>
  <w:style w:type="character" w:customStyle="1" w:styleId="THChar">
    <w:name w:val="TH Char"/>
    <w:link w:val="TH"/>
    <w:qFormat/>
    <w:rsid w:val="00A51BE7"/>
    <w:rPr>
      <w:rFonts w:ascii="Arial" w:hAnsi="Arial"/>
      <w:b/>
      <w:lang w:val="en-GB" w:eastAsia="en-US"/>
    </w:rPr>
  </w:style>
  <w:style w:type="character" w:customStyle="1" w:styleId="TALChar">
    <w:name w:val="TAL Char"/>
    <w:link w:val="TAL"/>
    <w:qFormat/>
    <w:rsid w:val="00A51BE7"/>
    <w:rPr>
      <w:rFonts w:ascii="Arial" w:hAnsi="Arial"/>
      <w:sz w:val="18"/>
      <w:lang w:val="en-GB" w:eastAsia="en-US"/>
    </w:rPr>
  </w:style>
  <w:style w:type="character" w:customStyle="1" w:styleId="TAHChar">
    <w:name w:val="TAH Char"/>
    <w:link w:val="TAH"/>
    <w:qFormat/>
    <w:locked/>
    <w:rsid w:val="00A51BE7"/>
    <w:rPr>
      <w:rFonts w:ascii="Arial" w:hAnsi="Arial"/>
      <w:b/>
      <w:sz w:val="18"/>
      <w:lang w:val="en-GB" w:eastAsia="en-US"/>
    </w:rPr>
  </w:style>
  <w:style w:type="character" w:customStyle="1" w:styleId="TACChar">
    <w:name w:val="TAC Char"/>
    <w:link w:val="TAC"/>
    <w:qFormat/>
    <w:locked/>
    <w:rsid w:val="00A51BE7"/>
    <w:rPr>
      <w:rFonts w:ascii="Arial" w:hAnsi="Arial"/>
      <w:sz w:val="18"/>
      <w:lang w:val="en-GB" w:eastAsia="en-US"/>
    </w:rPr>
  </w:style>
  <w:style w:type="character" w:customStyle="1" w:styleId="TANChar">
    <w:name w:val="TAN Char"/>
    <w:link w:val="TAN"/>
    <w:qFormat/>
    <w:rsid w:val="001179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19568-7D29-4B31-A097-C975E6EF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4</Pages>
  <Words>1351</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Arun_Samsung</cp:lastModifiedBy>
  <cp:revision>92</cp:revision>
  <cp:lastPrinted>1899-12-31T23:00:00Z</cp:lastPrinted>
  <dcterms:created xsi:type="dcterms:W3CDTF">2020-02-03T08:32:00Z</dcterms:created>
  <dcterms:modified xsi:type="dcterms:W3CDTF">2025-08-18T08:42:00Z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